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A231D8" w14:textId="77777777" w:rsidR="00B03A51" w:rsidRDefault="00F838A2">
      <w:pPr>
        <w:tabs>
          <w:tab w:val="right" w:pos="9639"/>
        </w:tabs>
        <w:spacing w:after="0"/>
        <w:rPr>
          <w:rFonts w:ascii="Arial" w:hAnsi="Arial" w:cs="Arial"/>
          <w:b/>
          <w:sz w:val="22"/>
          <w:szCs w:val="22"/>
        </w:rPr>
      </w:pPr>
      <w:r>
        <w:rPr>
          <w:rFonts w:ascii="Arial" w:hAnsi="Arial" w:cs="Arial"/>
          <w:b/>
          <w:sz w:val="22"/>
          <w:szCs w:val="22"/>
        </w:rPr>
        <w:t>3GPP TSG-SA3 Meeting #117</w:t>
      </w:r>
      <w:r>
        <w:rPr>
          <w:rFonts w:ascii="Arial" w:hAnsi="Arial" w:cs="Arial"/>
          <w:b/>
          <w:sz w:val="22"/>
          <w:szCs w:val="22"/>
        </w:rPr>
        <w:tab/>
        <w:t>S3-243437</w:t>
      </w:r>
    </w:p>
    <w:p w14:paraId="3A5EEEC1" w14:textId="77777777" w:rsidR="00B03A51" w:rsidRDefault="00F838A2">
      <w:pPr>
        <w:pStyle w:val="Header"/>
        <w:rPr>
          <w:sz w:val="22"/>
          <w:szCs w:val="22"/>
        </w:rPr>
      </w:pPr>
      <w:r>
        <w:rPr>
          <w:rFonts w:cs="Arial"/>
          <w:sz w:val="22"/>
          <w:szCs w:val="22"/>
        </w:rPr>
        <w:t>Maastricht, Netherlands, 19 - 23 August 2024</w:t>
      </w:r>
    </w:p>
    <w:p w14:paraId="66FA404C" w14:textId="77777777" w:rsidR="00B03A51" w:rsidRDefault="00B03A51">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3A51" w14:paraId="6990C11C" w14:textId="77777777">
        <w:tc>
          <w:tcPr>
            <w:tcW w:w="9641" w:type="dxa"/>
            <w:gridSpan w:val="9"/>
            <w:tcBorders>
              <w:top w:val="single" w:sz="4" w:space="0" w:color="auto"/>
              <w:left w:val="single" w:sz="4" w:space="0" w:color="auto"/>
              <w:right w:val="single" w:sz="4" w:space="0" w:color="auto"/>
            </w:tcBorders>
          </w:tcPr>
          <w:p w14:paraId="298189D0" w14:textId="77777777" w:rsidR="00B03A51" w:rsidRDefault="00F838A2">
            <w:pPr>
              <w:pStyle w:val="CRCoverPage"/>
              <w:spacing w:after="0"/>
              <w:jc w:val="right"/>
              <w:rPr>
                <w:i/>
              </w:rPr>
            </w:pPr>
            <w:r>
              <w:rPr>
                <w:i/>
                <w:sz w:val="14"/>
              </w:rPr>
              <w:t>CR-Form-v12.1</w:t>
            </w:r>
          </w:p>
        </w:tc>
      </w:tr>
      <w:tr w:rsidR="00B03A51" w14:paraId="39AF384E" w14:textId="77777777">
        <w:tc>
          <w:tcPr>
            <w:tcW w:w="9641" w:type="dxa"/>
            <w:gridSpan w:val="9"/>
            <w:tcBorders>
              <w:left w:val="single" w:sz="4" w:space="0" w:color="auto"/>
              <w:right w:val="single" w:sz="4" w:space="0" w:color="auto"/>
            </w:tcBorders>
          </w:tcPr>
          <w:p w14:paraId="714D3320" w14:textId="77777777" w:rsidR="00B03A51" w:rsidRDefault="00F838A2">
            <w:pPr>
              <w:pStyle w:val="CRCoverPage"/>
              <w:spacing w:after="0"/>
              <w:jc w:val="center"/>
            </w:pPr>
            <w:r>
              <w:rPr>
                <w:b/>
                <w:sz w:val="32"/>
              </w:rPr>
              <w:t>CHANGE REQUEST</w:t>
            </w:r>
          </w:p>
        </w:tc>
      </w:tr>
      <w:tr w:rsidR="00B03A51" w14:paraId="03738BE8" w14:textId="77777777">
        <w:tc>
          <w:tcPr>
            <w:tcW w:w="9641" w:type="dxa"/>
            <w:gridSpan w:val="9"/>
            <w:tcBorders>
              <w:left w:val="single" w:sz="4" w:space="0" w:color="auto"/>
              <w:right w:val="single" w:sz="4" w:space="0" w:color="auto"/>
            </w:tcBorders>
          </w:tcPr>
          <w:p w14:paraId="120FCE8C" w14:textId="77777777" w:rsidR="00B03A51" w:rsidRDefault="00B03A51">
            <w:pPr>
              <w:pStyle w:val="CRCoverPage"/>
              <w:spacing w:after="0"/>
              <w:rPr>
                <w:sz w:val="8"/>
                <w:szCs w:val="8"/>
              </w:rPr>
            </w:pPr>
          </w:p>
        </w:tc>
      </w:tr>
      <w:tr w:rsidR="00B03A51" w14:paraId="0BD6C127" w14:textId="77777777">
        <w:tc>
          <w:tcPr>
            <w:tcW w:w="142" w:type="dxa"/>
            <w:tcBorders>
              <w:left w:val="single" w:sz="4" w:space="0" w:color="auto"/>
            </w:tcBorders>
          </w:tcPr>
          <w:p w14:paraId="02CAFBDB" w14:textId="77777777" w:rsidR="00B03A51" w:rsidRDefault="00B03A51">
            <w:pPr>
              <w:pStyle w:val="CRCoverPage"/>
              <w:spacing w:after="0"/>
              <w:jc w:val="right"/>
            </w:pPr>
          </w:p>
        </w:tc>
        <w:tc>
          <w:tcPr>
            <w:tcW w:w="1559" w:type="dxa"/>
            <w:shd w:val="pct30" w:color="FFFF00" w:fill="auto"/>
          </w:tcPr>
          <w:p w14:paraId="402CB95B" w14:textId="77777777" w:rsidR="00B03A51" w:rsidRDefault="00F838A2">
            <w:pPr>
              <w:pStyle w:val="CRCoverPage"/>
              <w:spacing w:after="0"/>
              <w:jc w:val="right"/>
              <w:rPr>
                <w:b/>
                <w:sz w:val="28"/>
              </w:rPr>
            </w:pPr>
            <w:r>
              <w:t>33.117</w:t>
            </w:r>
          </w:p>
        </w:tc>
        <w:tc>
          <w:tcPr>
            <w:tcW w:w="709" w:type="dxa"/>
          </w:tcPr>
          <w:p w14:paraId="0ECFA5C4" w14:textId="77777777" w:rsidR="00B03A51" w:rsidRDefault="00F838A2">
            <w:pPr>
              <w:pStyle w:val="CRCoverPage"/>
              <w:spacing w:after="0"/>
              <w:jc w:val="center"/>
            </w:pPr>
            <w:r>
              <w:rPr>
                <w:b/>
                <w:sz w:val="28"/>
              </w:rPr>
              <w:t>CR</w:t>
            </w:r>
          </w:p>
        </w:tc>
        <w:tc>
          <w:tcPr>
            <w:tcW w:w="1276" w:type="dxa"/>
            <w:shd w:val="pct30" w:color="FFFF00" w:fill="auto"/>
          </w:tcPr>
          <w:p w14:paraId="4F17022E" w14:textId="77777777" w:rsidR="00B03A51" w:rsidRDefault="00F838A2">
            <w:pPr>
              <w:pStyle w:val="CRCoverPage"/>
              <w:spacing w:after="0"/>
            </w:pPr>
            <w:r>
              <w:t>draftCR</w:t>
            </w:r>
          </w:p>
        </w:tc>
        <w:tc>
          <w:tcPr>
            <w:tcW w:w="709" w:type="dxa"/>
          </w:tcPr>
          <w:p w14:paraId="40BB7E78" w14:textId="77777777" w:rsidR="00B03A51" w:rsidRDefault="00F838A2">
            <w:pPr>
              <w:pStyle w:val="CRCoverPage"/>
              <w:tabs>
                <w:tab w:val="right" w:pos="625"/>
              </w:tabs>
              <w:spacing w:after="0"/>
              <w:jc w:val="center"/>
            </w:pPr>
            <w:r>
              <w:rPr>
                <w:b/>
                <w:bCs/>
                <w:sz w:val="28"/>
              </w:rPr>
              <w:t>rev</w:t>
            </w:r>
          </w:p>
        </w:tc>
        <w:tc>
          <w:tcPr>
            <w:tcW w:w="992" w:type="dxa"/>
            <w:shd w:val="pct30" w:color="FFFF00" w:fill="auto"/>
          </w:tcPr>
          <w:p w14:paraId="73EFA0AD" w14:textId="77777777" w:rsidR="00B03A51" w:rsidRDefault="00F838A2">
            <w:pPr>
              <w:pStyle w:val="CRCoverPage"/>
              <w:spacing w:after="0"/>
              <w:jc w:val="center"/>
              <w:rPr>
                <w:b/>
              </w:rPr>
            </w:pPr>
            <w:r>
              <w:rPr>
                <w:b/>
              </w:rPr>
              <w:t>1</w:t>
            </w:r>
          </w:p>
        </w:tc>
        <w:tc>
          <w:tcPr>
            <w:tcW w:w="2410" w:type="dxa"/>
          </w:tcPr>
          <w:p w14:paraId="4AF3F9F1" w14:textId="77777777" w:rsidR="00B03A51" w:rsidRDefault="00F838A2">
            <w:pPr>
              <w:pStyle w:val="CRCoverPage"/>
              <w:tabs>
                <w:tab w:val="right" w:pos="1825"/>
              </w:tabs>
              <w:spacing w:after="0"/>
              <w:jc w:val="center"/>
            </w:pPr>
            <w:r>
              <w:rPr>
                <w:b/>
                <w:sz w:val="28"/>
                <w:szCs w:val="28"/>
              </w:rPr>
              <w:t>Current version:</w:t>
            </w:r>
          </w:p>
        </w:tc>
        <w:tc>
          <w:tcPr>
            <w:tcW w:w="1701" w:type="dxa"/>
            <w:shd w:val="pct30" w:color="FFFF00" w:fill="auto"/>
          </w:tcPr>
          <w:p w14:paraId="0CC87E60" w14:textId="77777777" w:rsidR="00B03A51" w:rsidRDefault="00F838A2">
            <w:pPr>
              <w:pStyle w:val="CRCoverPage"/>
              <w:spacing w:after="0"/>
              <w:jc w:val="center"/>
              <w:rPr>
                <w:sz w:val="28"/>
              </w:rPr>
            </w:pPr>
            <w:r>
              <w:t>18.3.0</w:t>
            </w:r>
          </w:p>
        </w:tc>
        <w:tc>
          <w:tcPr>
            <w:tcW w:w="143" w:type="dxa"/>
            <w:tcBorders>
              <w:right w:val="single" w:sz="4" w:space="0" w:color="auto"/>
            </w:tcBorders>
          </w:tcPr>
          <w:p w14:paraId="02A4EAF7" w14:textId="77777777" w:rsidR="00B03A51" w:rsidRDefault="00B03A51">
            <w:pPr>
              <w:pStyle w:val="CRCoverPage"/>
              <w:spacing w:after="0"/>
            </w:pPr>
          </w:p>
        </w:tc>
      </w:tr>
      <w:tr w:rsidR="00B03A51" w14:paraId="08DB07E5" w14:textId="77777777">
        <w:tc>
          <w:tcPr>
            <w:tcW w:w="9641" w:type="dxa"/>
            <w:gridSpan w:val="9"/>
            <w:tcBorders>
              <w:left w:val="single" w:sz="4" w:space="0" w:color="auto"/>
              <w:right w:val="single" w:sz="4" w:space="0" w:color="auto"/>
            </w:tcBorders>
          </w:tcPr>
          <w:p w14:paraId="48BCAA38" w14:textId="77777777" w:rsidR="00B03A51" w:rsidRDefault="00B03A51">
            <w:pPr>
              <w:pStyle w:val="CRCoverPage"/>
              <w:spacing w:after="0"/>
            </w:pPr>
          </w:p>
        </w:tc>
      </w:tr>
      <w:tr w:rsidR="00B03A51" w14:paraId="57861E53" w14:textId="77777777">
        <w:tc>
          <w:tcPr>
            <w:tcW w:w="9641" w:type="dxa"/>
            <w:gridSpan w:val="9"/>
            <w:tcBorders>
              <w:top w:val="single" w:sz="4" w:space="0" w:color="auto"/>
            </w:tcBorders>
          </w:tcPr>
          <w:p w14:paraId="55CA936A" w14:textId="77777777" w:rsidR="00B03A51" w:rsidRDefault="00F838A2">
            <w:pPr>
              <w:pStyle w:val="CRCoverPage"/>
              <w:spacing w:after="0"/>
              <w:jc w:val="center"/>
              <w:rPr>
                <w:rFonts w:cs="Arial"/>
                <w:i/>
              </w:rPr>
            </w:pPr>
            <w:r>
              <w:rPr>
                <w:rFonts w:cs="Arial"/>
                <w:i/>
              </w:rPr>
              <w:t xml:space="preserve">For </w:t>
            </w:r>
            <w:hyperlink r:id="rId8" w:anchor="_blank" w:tooltip="http://www.3gpp.org/3G_Specs/CRs.htm#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B03A51" w14:paraId="56384C14" w14:textId="77777777">
        <w:tc>
          <w:tcPr>
            <w:tcW w:w="9641" w:type="dxa"/>
            <w:gridSpan w:val="9"/>
          </w:tcPr>
          <w:p w14:paraId="4F4647AB" w14:textId="77777777" w:rsidR="00B03A51" w:rsidRDefault="00B03A51">
            <w:pPr>
              <w:pStyle w:val="CRCoverPage"/>
              <w:spacing w:after="0"/>
              <w:rPr>
                <w:sz w:val="8"/>
                <w:szCs w:val="8"/>
              </w:rPr>
            </w:pPr>
          </w:p>
        </w:tc>
      </w:tr>
    </w:tbl>
    <w:p w14:paraId="48CB76C1" w14:textId="77777777" w:rsidR="00B03A51" w:rsidRDefault="00B03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3A51" w14:paraId="0BB379FF" w14:textId="77777777">
        <w:tc>
          <w:tcPr>
            <w:tcW w:w="2835" w:type="dxa"/>
          </w:tcPr>
          <w:p w14:paraId="40979BA3" w14:textId="77777777" w:rsidR="00B03A51" w:rsidRDefault="00F838A2">
            <w:pPr>
              <w:pStyle w:val="CRCoverPage"/>
              <w:tabs>
                <w:tab w:val="right" w:pos="2751"/>
              </w:tabs>
              <w:spacing w:after="0"/>
              <w:rPr>
                <w:b/>
                <w:i/>
              </w:rPr>
            </w:pPr>
            <w:r>
              <w:rPr>
                <w:b/>
                <w:i/>
              </w:rPr>
              <w:t>Proposed change affects:</w:t>
            </w:r>
          </w:p>
        </w:tc>
        <w:tc>
          <w:tcPr>
            <w:tcW w:w="1418" w:type="dxa"/>
          </w:tcPr>
          <w:p w14:paraId="133A87AC" w14:textId="77777777" w:rsidR="00B03A51" w:rsidRDefault="00F838A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38197" w14:textId="77777777" w:rsidR="00B03A51" w:rsidRDefault="00B03A51">
            <w:pPr>
              <w:pStyle w:val="CRCoverPage"/>
              <w:spacing w:after="0"/>
              <w:jc w:val="center"/>
              <w:rPr>
                <w:b/>
                <w:caps/>
              </w:rPr>
            </w:pPr>
          </w:p>
        </w:tc>
        <w:tc>
          <w:tcPr>
            <w:tcW w:w="709" w:type="dxa"/>
            <w:tcBorders>
              <w:left w:val="single" w:sz="4" w:space="0" w:color="auto"/>
            </w:tcBorders>
          </w:tcPr>
          <w:p w14:paraId="353F48DC" w14:textId="77777777" w:rsidR="00B03A51" w:rsidRDefault="00F838A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DAF2F1" w14:textId="77777777" w:rsidR="00B03A51" w:rsidRDefault="00B03A51">
            <w:pPr>
              <w:pStyle w:val="CRCoverPage"/>
              <w:spacing w:after="0"/>
              <w:jc w:val="center"/>
              <w:rPr>
                <w:b/>
                <w:caps/>
              </w:rPr>
            </w:pPr>
          </w:p>
        </w:tc>
        <w:tc>
          <w:tcPr>
            <w:tcW w:w="2126" w:type="dxa"/>
          </w:tcPr>
          <w:p w14:paraId="05A6EB49" w14:textId="77777777" w:rsidR="00B03A51" w:rsidRDefault="00F838A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CF9ED" w14:textId="77777777" w:rsidR="00B03A51" w:rsidRDefault="00B03A51">
            <w:pPr>
              <w:pStyle w:val="CRCoverPage"/>
              <w:spacing w:after="0"/>
              <w:jc w:val="center"/>
              <w:rPr>
                <w:b/>
                <w:caps/>
              </w:rPr>
            </w:pPr>
          </w:p>
        </w:tc>
        <w:tc>
          <w:tcPr>
            <w:tcW w:w="1418" w:type="dxa"/>
            <w:tcBorders>
              <w:left w:val="none" w:sz="4" w:space="0" w:color="000000"/>
            </w:tcBorders>
          </w:tcPr>
          <w:p w14:paraId="742CF1F4" w14:textId="77777777" w:rsidR="00B03A51" w:rsidRDefault="00F838A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B1D64" w14:textId="77777777" w:rsidR="00B03A51" w:rsidRDefault="00B03A51">
            <w:pPr>
              <w:pStyle w:val="CRCoverPage"/>
              <w:spacing w:after="0"/>
              <w:jc w:val="center"/>
              <w:rPr>
                <w:b/>
                <w:bCs/>
                <w:caps/>
              </w:rPr>
            </w:pPr>
          </w:p>
        </w:tc>
      </w:tr>
    </w:tbl>
    <w:p w14:paraId="7F5BD811" w14:textId="77777777" w:rsidR="00B03A51" w:rsidRDefault="00B03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3A51" w14:paraId="327741EC" w14:textId="77777777">
        <w:tc>
          <w:tcPr>
            <w:tcW w:w="9640" w:type="dxa"/>
            <w:gridSpan w:val="11"/>
          </w:tcPr>
          <w:p w14:paraId="017CF95E" w14:textId="77777777" w:rsidR="00B03A51" w:rsidRDefault="00B03A51">
            <w:pPr>
              <w:pStyle w:val="CRCoverPage"/>
              <w:spacing w:after="0"/>
              <w:rPr>
                <w:sz w:val="8"/>
                <w:szCs w:val="8"/>
              </w:rPr>
            </w:pPr>
          </w:p>
        </w:tc>
      </w:tr>
      <w:tr w:rsidR="00B03A51" w14:paraId="2C2579CC" w14:textId="77777777">
        <w:tc>
          <w:tcPr>
            <w:tcW w:w="1843" w:type="dxa"/>
            <w:tcBorders>
              <w:top w:val="single" w:sz="4" w:space="0" w:color="auto"/>
              <w:left w:val="single" w:sz="4" w:space="0" w:color="auto"/>
            </w:tcBorders>
          </w:tcPr>
          <w:p w14:paraId="2428CC1C" w14:textId="77777777" w:rsidR="00B03A51" w:rsidRDefault="00F838A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2B1730" w14:textId="77777777" w:rsidR="00B03A51" w:rsidRDefault="00F838A2">
            <w:pPr>
              <w:pStyle w:val="CRCoverPage"/>
              <w:spacing w:after="0"/>
              <w:ind w:left="100"/>
            </w:pPr>
            <w:r>
              <w:rPr>
                <w:rFonts w:ascii="Calibri" w:hAnsi="Calibri" w:cs="Calibri"/>
                <w:color w:val="000000"/>
                <w:sz w:val="22"/>
                <w:szCs w:val="22"/>
              </w:rPr>
              <w:t>Test Case on No Web Server Error Pages Info</w:t>
            </w:r>
          </w:p>
        </w:tc>
      </w:tr>
      <w:tr w:rsidR="00B03A51" w14:paraId="6F591ADC" w14:textId="77777777">
        <w:tc>
          <w:tcPr>
            <w:tcW w:w="1843" w:type="dxa"/>
            <w:tcBorders>
              <w:left w:val="single" w:sz="4" w:space="0" w:color="auto"/>
            </w:tcBorders>
          </w:tcPr>
          <w:p w14:paraId="34BE51BD" w14:textId="77777777" w:rsidR="00B03A51" w:rsidRDefault="00B03A51">
            <w:pPr>
              <w:pStyle w:val="CRCoverPage"/>
              <w:spacing w:after="0"/>
              <w:rPr>
                <w:b/>
                <w:i/>
                <w:sz w:val="8"/>
                <w:szCs w:val="8"/>
              </w:rPr>
            </w:pPr>
          </w:p>
        </w:tc>
        <w:tc>
          <w:tcPr>
            <w:tcW w:w="7797" w:type="dxa"/>
            <w:gridSpan w:val="10"/>
            <w:tcBorders>
              <w:right w:val="single" w:sz="4" w:space="0" w:color="auto"/>
            </w:tcBorders>
          </w:tcPr>
          <w:p w14:paraId="04529635" w14:textId="77777777" w:rsidR="00B03A51" w:rsidRDefault="00B03A51">
            <w:pPr>
              <w:pStyle w:val="CRCoverPage"/>
              <w:spacing w:after="0"/>
              <w:rPr>
                <w:sz w:val="8"/>
                <w:szCs w:val="8"/>
              </w:rPr>
            </w:pPr>
          </w:p>
        </w:tc>
      </w:tr>
      <w:tr w:rsidR="00B03A51" w14:paraId="2FE3FBD6" w14:textId="77777777">
        <w:tc>
          <w:tcPr>
            <w:tcW w:w="1843" w:type="dxa"/>
            <w:tcBorders>
              <w:left w:val="single" w:sz="4" w:space="0" w:color="auto"/>
            </w:tcBorders>
          </w:tcPr>
          <w:p w14:paraId="48685F2F" w14:textId="77777777" w:rsidR="00B03A51" w:rsidRDefault="00F838A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187240" w14:textId="77777777" w:rsidR="00B03A51" w:rsidRDefault="00F838A2">
            <w:pPr>
              <w:pStyle w:val="CRCoverPage"/>
              <w:spacing w:after="0"/>
              <w:ind w:left="100"/>
            </w:pPr>
            <w:r>
              <w:t>Nokia, Nokia Shanghai Bell, BSI (DE</w:t>
            </w:r>
          </w:p>
        </w:tc>
      </w:tr>
      <w:tr w:rsidR="00B03A51" w14:paraId="120463A9" w14:textId="77777777">
        <w:tc>
          <w:tcPr>
            <w:tcW w:w="1843" w:type="dxa"/>
            <w:tcBorders>
              <w:left w:val="single" w:sz="4" w:space="0" w:color="auto"/>
            </w:tcBorders>
          </w:tcPr>
          <w:p w14:paraId="5840FA83" w14:textId="77777777" w:rsidR="00B03A51" w:rsidRDefault="00F838A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D74F27" w14:textId="77777777" w:rsidR="00B03A51" w:rsidRDefault="00F838A2">
            <w:pPr>
              <w:pStyle w:val="CRCoverPage"/>
              <w:spacing w:after="0"/>
              <w:ind w:left="100"/>
            </w:pPr>
            <w:r>
              <w:t>S3</w:t>
            </w:r>
          </w:p>
        </w:tc>
      </w:tr>
      <w:tr w:rsidR="00B03A51" w14:paraId="3C7520FD" w14:textId="77777777">
        <w:tc>
          <w:tcPr>
            <w:tcW w:w="1843" w:type="dxa"/>
            <w:tcBorders>
              <w:left w:val="single" w:sz="4" w:space="0" w:color="auto"/>
            </w:tcBorders>
          </w:tcPr>
          <w:p w14:paraId="4D7011BA" w14:textId="77777777" w:rsidR="00B03A51" w:rsidRDefault="00B03A51">
            <w:pPr>
              <w:pStyle w:val="CRCoverPage"/>
              <w:spacing w:after="0"/>
              <w:rPr>
                <w:b/>
                <w:i/>
                <w:sz w:val="8"/>
                <w:szCs w:val="8"/>
              </w:rPr>
            </w:pPr>
          </w:p>
        </w:tc>
        <w:tc>
          <w:tcPr>
            <w:tcW w:w="7797" w:type="dxa"/>
            <w:gridSpan w:val="10"/>
            <w:tcBorders>
              <w:right w:val="single" w:sz="4" w:space="0" w:color="auto"/>
            </w:tcBorders>
          </w:tcPr>
          <w:p w14:paraId="5F64E369" w14:textId="77777777" w:rsidR="00B03A51" w:rsidRDefault="00B03A51">
            <w:pPr>
              <w:pStyle w:val="CRCoverPage"/>
              <w:spacing w:after="0"/>
              <w:rPr>
                <w:sz w:val="8"/>
                <w:szCs w:val="8"/>
              </w:rPr>
            </w:pPr>
          </w:p>
        </w:tc>
      </w:tr>
      <w:tr w:rsidR="00B03A51" w14:paraId="2DB4DB56" w14:textId="77777777">
        <w:tc>
          <w:tcPr>
            <w:tcW w:w="1843" w:type="dxa"/>
            <w:tcBorders>
              <w:left w:val="single" w:sz="4" w:space="0" w:color="auto"/>
            </w:tcBorders>
          </w:tcPr>
          <w:p w14:paraId="747F6EB0" w14:textId="77777777" w:rsidR="00B03A51" w:rsidRDefault="00F838A2">
            <w:pPr>
              <w:pStyle w:val="CRCoverPage"/>
              <w:tabs>
                <w:tab w:val="right" w:pos="1759"/>
              </w:tabs>
              <w:spacing w:after="0"/>
              <w:rPr>
                <w:b/>
                <w:i/>
              </w:rPr>
            </w:pPr>
            <w:r>
              <w:rPr>
                <w:b/>
                <w:i/>
              </w:rPr>
              <w:t>Work item code:</w:t>
            </w:r>
          </w:p>
        </w:tc>
        <w:tc>
          <w:tcPr>
            <w:tcW w:w="3686" w:type="dxa"/>
            <w:gridSpan w:val="5"/>
            <w:shd w:val="pct30" w:color="FFFF00" w:fill="auto"/>
          </w:tcPr>
          <w:p w14:paraId="57C63B8A" w14:textId="77777777" w:rsidR="00B03A51" w:rsidRDefault="00000000">
            <w:pPr>
              <w:pStyle w:val="CRCoverPage"/>
              <w:spacing w:after="0"/>
              <w:ind w:left="100"/>
            </w:pPr>
            <w:fldSimple w:instr="REF RelatedWis  \* MERGEFORMAT ">
              <w:r w:rsidR="00F838A2">
                <w:t>SCAS_5G_Maint</w:t>
              </w:r>
            </w:fldSimple>
          </w:p>
        </w:tc>
        <w:tc>
          <w:tcPr>
            <w:tcW w:w="567" w:type="dxa"/>
            <w:tcBorders>
              <w:left w:val="none" w:sz="4" w:space="0" w:color="000000"/>
            </w:tcBorders>
          </w:tcPr>
          <w:p w14:paraId="6AE702A9" w14:textId="77777777" w:rsidR="00B03A51" w:rsidRDefault="00B03A51">
            <w:pPr>
              <w:pStyle w:val="CRCoverPage"/>
              <w:spacing w:after="0"/>
              <w:ind w:right="100"/>
            </w:pPr>
          </w:p>
        </w:tc>
        <w:tc>
          <w:tcPr>
            <w:tcW w:w="1417" w:type="dxa"/>
            <w:gridSpan w:val="3"/>
            <w:tcBorders>
              <w:left w:val="none" w:sz="4" w:space="0" w:color="000000"/>
            </w:tcBorders>
          </w:tcPr>
          <w:p w14:paraId="3B5DEBF4" w14:textId="77777777" w:rsidR="00B03A51" w:rsidRDefault="00F838A2">
            <w:pPr>
              <w:pStyle w:val="CRCoverPage"/>
              <w:spacing w:after="0"/>
              <w:jc w:val="right"/>
            </w:pPr>
            <w:r>
              <w:rPr>
                <w:b/>
                <w:i/>
              </w:rPr>
              <w:t>Date:</w:t>
            </w:r>
          </w:p>
        </w:tc>
        <w:tc>
          <w:tcPr>
            <w:tcW w:w="2127" w:type="dxa"/>
            <w:tcBorders>
              <w:right w:val="single" w:sz="4" w:space="0" w:color="auto"/>
            </w:tcBorders>
            <w:shd w:val="pct30" w:color="FFFF00" w:fill="auto"/>
          </w:tcPr>
          <w:p w14:paraId="6E723053" w14:textId="77777777" w:rsidR="00B03A51" w:rsidRDefault="00F838A2">
            <w:pPr>
              <w:pStyle w:val="CRCoverPage"/>
              <w:spacing w:after="0"/>
              <w:ind w:left="100"/>
            </w:pPr>
            <w:r>
              <w:t>2024-08-08</w:t>
            </w:r>
          </w:p>
        </w:tc>
      </w:tr>
      <w:tr w:rsidR="00B03A51" w14:paraId="759F96C8" w14:textId="77777777">
        <w:tc>
          <w:tcPr>
            <w:tcW w:w="1843" w:type="dxa"/>
            <w:tcBorders>
              <w:left w:val="single" w:sz="4" w:space="0" w:color="auto"/>
            </w:tcBorders>
          </w:tcPr>
          <w:p w14:paraId="0E4F3D66" w14:textId="77777777" w:rsidR="00B03A51" w:rsidRDefault="00B03A51">
            <w:pPr>
              <w:pStyle w:val="CRCoverPage"/>
              <w:spacing w:after="0"/>
              <w:rPr>
                <w:b/>
                <w:i/>
                <w:sz w:val="8"/>
                <w:szCs w:val="8"/>
              </w:rPr>
            </w:pPr>
          </w:p>
        </w:tc>
        <w:tc>
          <w:tcPr>
            <w:tcW w:w="1986" w:type="dxa"/>
            <w:gridSpan w:val="4"/>
          </w:tcPr>
          <w:p w14:paraId="10F32CA7" w14:textId="77777777" w:rsidR="00B03A51" w:rsidRDefault="00B03A51">
            <w:pPr>
              <w:pStyle w:val="CRCoverPage"/>
              <w:spacing w:after="0"/>
              <w:rPr>
                <w:sz w:val="8"/>
                <w:szCs w:val="8"/>
              </w:rPr>
            </w:pPr>
          </w:p>
        </w:tc>
        <w:tc>
          <w:tcPr>
            <w:tcW w:w="2267" w:type="dxa"/>
            <w:gridSpan w:val="2"/>
          </w:tcPr>
          <w:p w14:paraId="5C04B7CA" w14:textId="77777777" w:rsidR="00B03A51" w:rsidRDefault="00B03A51">
            <w:pPr>
              <w:pStyle w:val="CRCoverPage"/>
              <w:spacing w:after="0"/>
              <w:rPr>
                <w:sz w:val="8"/>
                <w:szCs w:val="8"/>
              </w:rPr>
            </w:pPr>
          </w:p>
        </w:tc>
        <w:tc>
          <w:tcPr>
            <w:tcW w:w="1417" w:type="dxa"/>
            <w:gridSpan w:val="3"/>
          </w:tcPr>
          <w:p w14:paraId="3C0BB845" w14:textId="77777777" w:rsidR="00B03A51" w:rsidRDefault="00B03A51">
            <w:pPr>
              <w:pStyle w:val="CRCoverPage"/>
              <w:spacing w:after="0"/>
              <w:rPr>
                <w:sz w:val="8"/>
                <w:szCs w:val="8"/>
              </w:rPr>
            </w:pPr>
          </w:p>
        </w:tc>
        <w:tc>
          <w:tcPr>
            <w:tcW w:w="2127" w:type="dxa"/>
            <w:tcBorders>
              <w:right w:val="single" w:sz="4" w:space="0" w:color="auto"/>
            </w:tcBorders>
          </w:tcPr>
          <w:p w14:paraId="28A8FA85" w14:textId="77777777" w:rsidR="00B03A51" w:rsidRDefault="00B03A51">
            <w:pPr>
              <w:pStyle w:val="CRCoverPage"/>
              <w:spacing w:after="0"/>
              <w:rPr>
                <w:sz w:val="8"/>
                <w:szCs w:val="8"/>
              </w:rPr>
            </w:pPr>
          </w:p>
        </w:tc>
      </w:tr>
      <w:tr w:rsidR="00B03A51" w14:paraId="306CA692" w14:textId="77777777">
        <w:trPr>
          <w:cantSplit/>
        </w:trPr>
        <w:tc>
          <w:tcPr>
            <w:tcW w:w="1843" w:type="dxa"/>
            <w:tcBorders>
              <w:left w:val="single" w:sz="4" w:space="0" w:color="auto"/>
            </w:tcBorders>
          </w:tcPr>
          <w:p w14:paraId="06686807" w14:textId="77777777" w:rsidR="00B03A51" w:rsidRDefault="00F838A2">
            <w:pPr>
              <w:pStyle w:val="CRCoverPage"/>
              <w:tabs>
                <w:tab w:val="right" w:pos="1759"/>
              </w:tabs>
              <w:spacing w:after="0"/>
              <w:rPr>
                <w:b/>
                <w:i/>
              </w:rPr>
            </w:pPr>
            <w:r>
              <w:rPr>
                <w:b/>
                <w:i/>
              </w:rPr>
              <w:t>Category:</w:t>
            </w:r>
          </w:p>
        </w:tc>
        <w:tc>
          <w:tcPr>
            <w:tcW w:w="851" w:type="dxa"/>
            <w:shd w:val="pct30" w:color="FFFF00" w:fill="auto"/>
          </w:tcPr>
          <w:p w14:paraId="6E6B8146" w14:textId="77777777" w:rsidR="00B03A51" w:rsidRDefault="00F838A2">
            <w:pPr>
              <w:pStyle w:val="CRCoverPage"/>
              <w:spacing w:after="0"/>
              <w:ind w:left="100" w:right="-609"/>
              <w:rPr>
                <w:b/>
              </w:rPr>
            </w:pPr>
            <w:r>
              <w:t>F</w:t>
            </w:r>
          </w:p>
        </w:tc>
        <w:tc>
          <w:tcPr>
            <w:tcW w:w="3402" w:type="dxa"/>
            <w:gridSpan w:val="5"/>
            <w:tcBorders>
              <w:left w:val="none" w:sz="4" w:space="0" w:color="000000"/>
            </w:tcBorders>
          </w:tcPr>
          <w:p w14:paraId="2D4B4521" w14:textId="77777777" w:rsidR="00B03A51" w:rsidRDefault="00B03A51">
            <w:pPr>
              <w:pStyle w:val="CRCoverPage"/>
              <w:spacing w:after="0"/>
            </w:pPr>
          </w:p>
        </w:tc>
        <w:tc>
          <w:tcPr>
            <w:tcW w:w="1417" w:type="dxa"/>
            <w:gridSpan w:val="3"/>
            <w:tcBorders>
              <w:left w:val="none" w:sz="4" w:space="0" w:color="000000"/>
            </w:tcBorders>
          </w:tcPr>
          <w:p w14:paraId="3BA7CFA4" w14:textId="77777777" w:rsidR="00B03A51" w:rsidRDefault="00F838A2">
            <w:pPr>
              <w:pStyle w:val="CRCoverPage"/>
              <w:spacing w:after="0"/>
              <w:jc w:val="right"/>
              <w:rPr>
                <w:b/>
                <w:i/>
              </w:rPr>
            </w:pPr>
            <w:r>
              <w:rPr>
                <w:b/>
                <w:i/>
              </w:rPr>
              <w:t>Release:</w:t>
            </w:r>
          </w:p>
        </w:tc>
        <w:tc>
          <w:tcPr>
            <w:tcW w:w="2127" w:type="dxa"/>
            <w:tcBorders>
              <w:right w:val="single" w:sz="4" w:space="0" w:color="auto"/>
            </w:tcBorders>
            <w:shd w:val="pct30" w:color="FFFF00" w:fill="auto"/>
          </w:tcPr>
          <w:p w14:paraId="2FD59973" w14:textId="77777777" w:rsidR="00B03A51" w:rsidRDefault="00F838A2">
            <w:pPr>
              <w:pStyle w:val="CRCoverPage"/>
              <w:spacing w:after="0"/>
              <w:ind w:left="100"/>
            </w:pPr>
            <w:r>
              <w:t>Rel-19</w:t>
            </w:r>
          </w:p>
        </w:tc>
      </w:tr>
      <w:tr w:rsidR="00B03A51" w14:paraId="4F13D454" w14:textId="77777777">
        <w:tc>
          <w:tcPr>
            <w:tcW w:w="1843" w:type="dxa"/>
            <w:tcBorders>
              <w:left w:val="single" w:sz="4" w:space="0" w:color="auto"/>
              <w:bottom w:val="single" w:sz="4" w:space="0" w:color="auto"/>
            </w:tcBorders>
          </w:tcPr>
          <w:p w14:paraId="533F080E" w14:textId="77777777" w:rsidR="00B03A51" w:rsidRDefault="00B03A51">
            <w:pPr>
              <w:pStyle w:val="CRCoverPage"/>
              <w:spacing w:after="0"/>
              <w:rPr>
                <w:b/>
                <w:i/>
              </w:rPr>
            </w:pPr>
          </w:p>
        </w:tc>
        <w:tc>
          <w:tcPr>
            <w:tcW w:w="4677" w:type="dxa"/>
            <w:gridSpan w:val="8"/>
            <w:tcBorders>
              <w:bottom w:val="single" w:sz="4" w:space="0" w:color="auto"/>
            </w:tcBorders>
          </w:tcPr>
          <w:p w14:paraId="3424D2D5" w14:textId="77777777" w:rsidR="00B03A51" w:rsidRDefault="00F838A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B915BE" w14:textId="77777777" w:rsidR="00B03A51" w:rsidRDefault="00F838A2">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83BDC3" w14:textId="77777777" w:rsidR="00B03A51" w:rsidRDefault="00F838A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03A51" w14:paraId="61ACE8B5" w14:textId="77777777">
        <w:tc>
          <w:tcPr>
            <w:tcW w:w="1843" w:type="dxa"/>
          </w:tcPr>
          <w:p w14:paraId="46C58956" w14:textId="77777777" w:rsidR="00B03A51" w:rsidRDefault="00B03A51">
            <w:pPr>
              <w:pStyle w:val="CRCoverPage"/>
              <w:spacing w:after="0"/>
              <w:rPr>
                <w:b/>
                <w:i/>
                <w:sz w:val="8"/>
                <w:szCs w:val="8"/>
              </w:rPr>
            </w:pPr>
          </w:p>
        </w:tc>
        <w:tc>
          <w:tcPr>
            <w:tcW w:w="7797" w:type="dxa"/>
            <w:gridSpan w:val="10"/>
          </w:tcPr>
          <w:p w14:paraId="23327485" w14:textId="77777777" w:rsidR="00B03A51" w:rsidRDefault="00B03A51">
            <w:pPr>
              <w:pStyle w:val="CRCoverPage"/>
              <w:spacing w:after="0"/>
              <w:rPr>
                <w:sz w:val="8"/>
                <w:szCs w:val="8"/>
              </w:rPr>
            </w:pPr>
          </w:p>
        </w:tc>
      </w:tr>
      <w:tr w:rsidR="00B03A51" w14:paraId="588C7129" w14:textId="77777777">
        <w:tc>
          <w:tcPr>
            <w:tcW w:w="2694" w:type="dxa"/>
            <w:gridSpan w:val="2"/>
            <w:tcBorders>
              <w:top w:val="single" w:sz="4" w:space="0" w:color="auto"/>
              <w:left w:val="single" w:sz="4" w:space="0" w:color="auto"/>
            </w:tcBorders>
          </w:tcPr>
          <w:p w14:paraId="41685227" w14:textId="77777777" w:rsidR="00B03A51" w:rsidRDefault="00F838A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24794F" w14:textId="77777777" w:rsidR="00B03A51" w:rsidRDefault="00F838A2">
            <w:pPr>
              <w:pStyle w:val="CRCoverPage"/>
              <w:spacing w:after="0"/>
              <w:ind w:left="100"/>
            </w:pPr>
            <w:r>
              <w:t>The GSMA NESAS has reviewed and proposed changes to the existing test case via the document S3-234423. The proposed changes in this document are with reference to Slide#40.</w:t>
            </w:r>
          </w:p>
          <w:p w14:paraId="444EAF0E" w14:textId="77777777" w:rsidR="00B03A51" w:rsidRDefault="00B03A51">
            <w:pPr>
              <w:pStyle w:val="CRCoverPage"/>
              <w:spacing w:after="0"/>
              <w:ind w:left="100"/>
            </w:pPr>
          </w:p>
          <w:p w14:paraId="199E8062" w14:textId="77777777" w:rsidR="00B03A51" w:rsidRDefault="00B03A51">
            <w:pPr>
              <w:pStyle w:val="CRCoverPage"/>
              <w:spacing w:after="0"/>
              <w:ind w:left="100"/>
            </w:pPr>
          </w:p>
          <w:p w14:paraId="70AFF056" w14:textId="77777777" w:rsidR="00B03A51" w:rsidRDefault="00F838A2">
            <w:pPr>
              <w:pStyle w:val="CRCoverPage"/>
              <w:spacing w:after="0"/>
              <w:ind w:left="100"/>
            </w:pPr>
            <w:r>
              <w:t>Merged with BSI (DE) CR S3-242974</w:t>
            </w:r>
          </w:p>
          <w:p w14:paraId="28A4110C" w14:textId="77777777" w:rsidR="00B03A51" w:rsidRDefault="00F838A2">
            <w:pPr>
              <w:pStyle w:val="CRCoverPage"/>
              <w:spacing w:after="0"/>
              <w:ind w:left="100"/>
            </w:pPr>
            <w:r>
              <w:t>The current test description does not specify exactly how and what to test for.</w:t>
            </w:r>
          </w:p>
          <w:p w14:paraId="392ED24D" w14:textId="77777777" w:rsidR="00B03A51" w:rsidRDefault="00F838A2">
            <w:pPr>
              <w:pStyle w:val="CRCoverPage"/>
              <w:spacing w:after="0"/>
              <w:ind w:left="100"/>
            </w:pPr>
            <w:r>
              <w:t>There are a lot of different http error codes (e.g. 20+ in the 4xx class) that could potentially result in a custom error page or error message.</w:t>
            </w:r>
          </w:p>
          <w:p w14:paraId="54469EC0" w14:textId="77777777" w:rsidR="00B03A51" w:rsidRDefault="00F838A2">
            <w:pPr>
              <w:pStyle w:val="CRCoverPage"/>
              <w:spacing w:after="0"/>
              <w:ind w:left="100"/>
            </w:pPr>
            <w:r>
              <w:t>The vendor should provide documentation on how he handles custom error pages and messages and how to trigger those.</w:t>
            </w:r>
          </w:p>
          <w:p w14:paraId="3445103B" w14:textId="77777777" w:rsidR="00B03A51" w:rsidRDefault="00B03A51">
            <w:pPr>
              <w:pStyle w:val="CRCoverPage"/>
              <w:spacing w:after="0"/>
              <w:ind w:left="100"/>
            </w:pPr>
          </w:p>
        </w:tc>
      </w:tr>
      <w:tr w:rsidR="00B03A51" w14:paraId="6585165F" w14:textId="77777777">
        <w:tc>
          <w:tcPr>
            <w:tcW w:w="2694" w:type="dxa"/>
            <w:gridSpan w:val="2"/>
            <w:tcBorders>
              <w:left w:val="single" w:sz="4" w:space="0" w:color="auto"/>
            </w:tcBorders>
          </w:tcPr>
          <w:p w14:paraId="1EDE27E9" w14:textId="77777777" w:rsidR="00B03A51" w:rsidRDefault="00B03A51">
            <w:pPr>
              <w:pStyle w:val="CRCoverPage"/>
              <w:spacing w:after="0"/>
              <w:rPr>
                <w:b/>
                <w:i/>
                <w:sz w:val="8"/>
                <w:szCs w:val="8"/>
              </w:rPr>
            </w:pPr>
          </w:p>
        </w:tc>
        <w:tc>
          <w:tcPr>
            <w:tcW w:w="6946" w:type="dxa"/>
            <w:gridSpan w:val="9"/>
            <w:tcBorders>
              <w:right w:val="single" w:sz="4" w:space="0" w:color="auto"/>
            </w:tcBorders>
          </w:tcPr>
          <w:p w14:paraId="4BADCC58" w14:textId="77777777" w:rsidR="00B03A51" w:rsidRDefault="00B03A51">
            <w:pPr>
              <w:pStyle w:val="CRCoverPage"/>
              <w:spacing w:after="0"/>
              <w:rPr>
                <w:sz w:val="8"/>
                <w:szCs w:val="8"/>
              </w:rPr>
            </w:pPr>
          </w:p>
        </w:tc>
      </w:tr>
      <w:tr w:rsidR="00B03A51" w14:paraId="526449A4" w14:textId="77777777">
        <w:tc>
          <w:tcPr>
            <w:tcW w:w="2694" w:type="dxa"/>
            <w:gridSpan w:val="2"/>
            <w:tcBorders>
              <w:left w:val="single" w:sz="4" w:space="0" w:color="auto"/>
            </w:tcBorders>
          </w:tcPr>
          <w:p w14:paraId="3DB82283" w14:textId="77777777" w:rsidR="00B03A51" w:rsidRDefault="00F838A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10D9EC" w14:textId="77777777" w:rsidR="00B03A51" w:rsidRDefault="00F838A2">
            <w:pPr>
              <w:pStyle w:val="CRCoverPage"/>
              <w:spacing w:after="0"/>
              <w:ind w:left="100"/>
            </w:pPr>
            <w:r>
              <w:t>GSMA suggested changes:</w:t>
            </w:r>
          </w:p>
          <w:p w14:paraId="0D8526E0" w14:textId="77777777" w:rsidR="00B03A51" w:rsidRDefault="00F838A2">
            <w:pPr>
              <w:pStyle w:val="CRCoverPage"/>
              <w:spacing w:after="0"/>
              <w:ind w:left="100"/>
            </w:pPr>
            <w:r>
              <w:t xml:space="preserve">Define what is or is not to be used as an automatic assessment tool. </w:t>
            </w:r>
          </w:p>
          <w:p w14:paraId="483127AE" w14:textId="77777777" w:rsidR="00B03A51" w:rsidRDefault="00F838A2">
            <w:pPr>
              <w:pStyle w:val="CRCoverPage"/>
              <w:spacing w:after="0"/>
              <w:ind w:left="100"/>
            </w:pPr>
            <w:r>
              <w:t>Which error message/pages are to be checked?</w:t>
            </w:r>
          </w:p>
          <w:p w14:paraId="20CC22EB" w14:textId="77777777" w:rsidR="00B03A51" w:rsidRDefault="00F838A2">
            <w:pPr>
              <w:pStyle w:val="CRCoverPage"/>
              <w:tabs>
                <w:tab w:val="left" w:pos="660"/>
              </w:tabs>
              <w:spacing w:after="0"/>
              <w:ind w:left="100"/>
            </w:pPr>
            <w:r>
              <w:t>As for other similar tests, these are repeating the requirement, rather than specifying the steps of the testing that is required for the test.</w:t>
            </w:r>
          </w:p>
        </w:tc>
      </w:tr>
      <w:tr w:rsidR="00B03A51" w14:paraId="05DB28E5" w14:textId="77777777">
        <w:tc>
          <w:tcPr>
            <w:tcW w:w="2694" w:type="dxa"/>
            <w:gridSpan w:val="2"/>
            <w:tcBorders>
              <w:left w:val="single" w:sz="4" w:space="0" w:color="auto"/>
            </w:tcBorders>
          </w:tcPr>
          <w:p w14:paraId="6C6A023A" w14:textId="77777777" w:rsidR="00B03A51" w:rsidRDefault="00B03A51">
            <w:pPr>
              <w:pStyle w:val="CRCoverPage"/>
              <w:spacing w:after="0"/>
              <w:rPr>
                <w:b/>
                <w:i/>
                <w:sz w:val="8"/>
                <w:szCs w:val="8"/>
              </w:rPr>
            </w:pPr>
          </w:p>
        </w:tc>
        <w:tc>
          <w:tcPr>
            <w:tcW w:w="6946" w:type="dxa"/>
            <w:gridSpan w:val="9"/>
            <w:tcBorders>
              <w:right w:val="single" w:sz="4" w:space="0" w:color="auto"/>
            </w:tcBorders>
          </w:tcPr>
          <w:p w14:paraId="39E44942" w14:textId="77777777" w:rsidR="00B03A51" w:rsidRDefault="00B03A51">
            <w:pPr>
              <w:pStyle w:val="CRCoverPage"/>
              <w:spacing w:after="0"/>
              <w:rPr>
                <w:sz w:val="8"/>
                <w:szCs w:val="8"/>
              </w:rPr>
            </w:pPr>
          </w:p>
        </w:tc>
      </w:tr>
      <w:tr w:rsidR="00B03A51" w14:paraId="28C76B87" w14:textId="77777777">
        <w:tc>
          <w:tcPr>
            <w:tcW w:w="2694" w:type="dxa"/>
            <w:gridSpan w:val="2"/>
            <w:tcBorders>
              <w:left w:val="single" w:sz="4" w:space="0" w:color="auto"/>
              <w:bottom w:val="single" w:sz="4" w:space="0" w:color="auto"/>
            </w:tcBorders>
          </w:tcPr>
          <w:p w14:paraId="43BC8A58" w14:textId="77777777" w:rsidR="00B03A51" w:rsidRDefault="00F838A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1431CE" w14:textId="77777777" w:rsidR="00B03A51" w:rsidRDefault="00F838A2">
            <w:pPr>
              <w:pStyle w:val="CRCoverPage"/>
              <w:tabs>
                <w:tab w:val="left" w:pos="1275"/>
              </w:tabs>
              <w:spacing w:after="0"/>
              <w:ind w:left="100"/>
            </w:pPr>
            <w:r>
              <w:t>Inconsistent test results and misinterpretation of test execution steps.</w:t>
            </w:r>
          </w:p>
        </w:tc>
      </w:tr>
      <w:tr w:rsidR="00B03A51" w14:paraId="4D0FA937" w14:textId="77777777">
        <w:tc>
          <w:tcPr>
            <w:tcW w:w="2694" w:type="dxa"/>
            <w:gridSpan w:val="2"/>
          </w:tcPr>
          <w:p w14:paraId="0574DCA8" w14:textId="77777777" w:rsidR="00B03A51" w:rsidRDefault="00B03A51">
            <w:pPr>
              <w:pStyle w:val="CRCoverPage"/>
              <w:spacing w:after="0"/>
              <w:rPr>
                <w:b/>
                <w:i/>
                <w:sz w:val="8"/>
                <w:szCs w:val="8"/>
              </w:rPr>
            </w:pPr>
          </w:p>
        </w:tc>
        <w:tc>
          <w:tcPr>
            <w:tcW w:w="6946" w:type="dxa"/>
            <w:gridSpan w:val="9"/>
          </w:tcPr>
          <w:p w14:paraId="6F41DEDD" w14:textId="77777777" w:rsidR="00B03A51" w:rsidRDefault="00B03A51">
            <w:pPr>
              <w:pStyle w:val="CRCoverPage"/>
              <w:spacing w:after="0"/>
              <w:rPr>
                <w:sz w:val="8"/>
                <w:szCs w:val="8"/>
              </w:rPr>
            </w:pPr>
          </w:p>
        </w:tc>
      </w:tr>
      <w:tr w:rsidR="00B03A51" w14:paraId="35C91A47" w14:textId="77777777">
        <w:tc>
          <w:tcPr>
            <w:tcW w:w="2694" w:type="dxa"/>
            <w:gridSpan w:val="2"/>
            <w:tcBorders>
              <w:top w:val="single" w:sz="4" w:space="0" w:color="auto"/>
              <w:left w:val="single" w:sz="4" w:space="0" w:color="auto"/>
            </w:tcBorders>
          </w:tcPr>
          <w:p w14:paraId="6CDB703B" w14:textId="77777777" w:rsidR="00B03A51" w:rsidRDefault="00F838A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6D6BB0" w14:textId="77777777" w:rsidR="00B03A51" w:rsidRDefault="00F838A2">
            <w:pPr>
              <w:pStyle w:val="CRCoverPage"/>
              <w:spacing w:after="0"/>
              <w:ind w:left="100"/>
            </w:pPr>
            <w:r>
              <w:t>4.3.4.12</w:t>
            </w:r>
          </w:p>
        </w:tc>
      </w:tr>
      <w:tr w:rsidR="00B03A51" w14:paraId="0071739F" w14:textId="77777777">
        <w:tc>
          <w:tcPr>
            <w:tcW w:w="2694" w:type="dxa"/>
            <w:gridSpan w:val="2"/>
            <w:tcBorders>
              <w:left w:val="single" w:sz="4" w:space="0" w:color="auto"/>
            </w:tcBorders>
          </w:tcPr>
          <w:p w14:paraId="7F01D960" w14:textId="77777777" w:rsidR="00B03A51" w:rsidRDefault="00B03A51">
            <w:pPr>
              <w:pStyle w:val="CRCoverPage"/>
              <w:spacing w:after="0"/>
              <w:rPr>
                <w:b/>
                <w:i/>
                <w:sz w:val="8"/>
                <w:szCs w:val="8"/>
              </w:rPr>
            </w:pPr>
          </w:p>
        </w:tc>
        <w:tc>
          <w:tcPr>
            <w:tcW w:w="6946" w:type="dxa"/>
            <w:gridSpan w:val="9"/>
            <w:tcBorders>
              <w:right w:val="single" w:sz="4" w:space="0" w:color="auto"/>
            </w:tcBorders>
          </w:tcPr>
          <w:p w14:paraId="04FD31F0" w14:textId="77777777" w:rsidR="00B03A51" w:rsidRDefault="00B03A51">
            <w:pPr>
              <w:pStyle w:val="CRCoverPage"/>
              <w:spacing w:after="0"/>
              <w:rPr>
                <w:sz w:val="8"/>
                <w:szCs w:val="8"/>
              </w:rPr>
            </w:pPr>
          </w:p>
        </w:tc>
      </w:tr>
      <w:tr w:rsidR="00B03A51" w14:paraId="183231C3" w14:textId="77777777">
        <w:tc>
          <w:tcPr>
            <w:tcW w:w="2694" w:type="dxa"/>
            <w:gridSpan w:val="2"/>
            <w:tcBorders>
              <w:left w:val="single" w:sz="4" w:space="0" w:color="auto"/>
            </w:tcBorders>
          </w:tcPr>
          <w:p w14:paraId="1B6D4D6A" w14:textId="77777777" w:rsidR="00B03A51" w:rsidRDefault="00B03A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3FAD41" w14:textId="77777777" w:rsidR="00B03A51" w:rsidRDefault="00F838A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68278" w14:textId="77777777" w:rsidR="00B03A51" w:rsidRDefault="00F838A2">
            <w:pPr>
              <w:pStyle w:val="CRCoverPage"/>
              <w:spacing w:after="0"/>
              <w:jc w:val="center"/>
              <w:rPr>
                <w:b/>
                <w:caps/>
              </w:rPr>
            </w:pPr>
            <w:r>
              <w:rPr>
                <w:b/>
                <w:caps/>
              </w:rPr>
              <w:t>N</w:t>
            </w:r>
          </w:p>
        </w:tc>
        <w:tc>
          <w:tcPr>
            <w:tcW w:w="2977" w:type="dxa"/>
            <w:gridSpan w:val="4"/>
          </w:tcPr>
          <w:p w14:paraId="7A2834AB" w14:textId="77777777" w:rsidR="00B03A51" w:rsidRDefault="00B03A51">
            <w:pPr>
              <w:pStyle w:val="CRCoverPage"/>
              <w:tabs>
                <w:tab w:val="right" w:pos="2893"/>
              </w:tabs>
              <w:spacing w:after="0"/>
            </w:pPr>
          </w:p>
        </w:tc>
        <w:tc>
          <w:tcPr>
            <w:tcW w:w="3401" w:type="dxa"/>
            <w:gridSpan w:val="3"/>
            <w:tcBorders>
              <w:right w:val="single" w:sz="4" w:space="0" w:color="auto"/>
            </w:tcBorders>
            <w:shd w:val="clear" w:color="FFFF00" w:fill="auto"/>
          </w:tcPr>
          <w:p w14:paraId="737986B8" w14:textId="77777777" w:rsidR="00B03A51" w:rsidRDefault="00B03A51">
            <w:pPr>
              <w:pStyle w:val="CRCoverPage"/>
              <w:spacing w:after="0"/>
              <w:ind w:left="99"/>
            </w:pPr>
          </w:p>
        </w:tc>
      </w:tr>
      <w:tr w:rsidR="00B03A51" w14:paraId="6CAE45D0" w14:textId="77777777">
        <w:tc>
          <w:tcPr>
            <w:tcW w:w="2694" w:type="dxa"/>
            <w:gridSpan w:val="2"/>
            <w:tcBorders>
              <w:left w:val="single" w:sz="4" w:space="0" w:color="auto"/>
            </w:tcBorders>
          </w:tcPr>
          <w:p w14:paraId="58ABD57D" w14:textId="77777777" w:rsidR="00B03A51" w:rsidRDefault="00F838A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29F978" w14:textId="77777777" w:rsidR="00B03A51" w:rsidRDefault="00B03A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4615D" w14:textId="77777777" w:rsidR="00B03A51" w:rsidRDefault="00F838A2">
            <w:pPr>
              <w:pStyle w:val="CRCoverPage"/>
              <w:spacing w:after="0"/>
              <w:jc w:val="center"/>
              <w:rPr>
                <w:b/>
                <w:caps/>
              </w:rPr>
            </w:pPr>
            <w:r>
              <w:rPr>
                <w:b/>
                <w:caps/>
              </w:rPr>
              <w:t>X</w:t>
            </w:r>
          </w:p>
        </w:tc>
        <w:tc>
          <w:tcPr>
            <w:tcW w:w="2977" w:type="dxa"/>
            <w:gridSpan w:val="4"/>
          </w:tcPr>
          <w:p w14:paraId="1C27EE6D" w14:textId="77777777" w:rsidR="00B03A51" w:rsidRDefault="00F838A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F28392" w14:textId="77777777" w:rsidR="00B03A51" w:rsidRDefault="00F838A2">
            <w:pPr>
              <w:pStyle w:val="CRCoverPage"/>
              <w:spacing w:after="0"/>
              <w:ind w:left="99"/>
            </w:pPr>
            <w:r>
              <w:t xml:space="preserve">TS/TR ... CR ... </w:t>
            </w:r>
          </w:p>
        </w:tc>
      </w:tr>
      <w:tr w:rsidR="00B03A51" w14:paraId="516B8FD0" w14:textId="77777777">
        <w:tc>
          <w:tcPr>
            <w:tcW w:w="2694" w:type="dxa"/>
            <w:gridSpan w:val="2"/>
            <w:tcBorders>
              <w:left w:val="single" w:sz="4" w:space="0" w:color="auto"/>
            </w:tcBorders>
          </w:tcPr>
          <w:p w14:paraId="74B92B3B" w14:textId="77777777" w:rsidR="00B03A51" w:rsidRDefault="00F838A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BC5B35" w14:textId="77777777" w:rsidR="00B03A51" w:rsidRDefault="00B03A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0C4C" w14:textId="77777777" w:rsidR="00B03A51" w:rsidRDefault="00F838A2">
            <w:pPr>
              <w:pStyle w:val="CRCoverPage"/>
              <w:spacing w:after="0"/>
              <w:jc w:val="center"/>
              <w:rPr>
                <w:b/>
                <w:caps/>
              </w:rPr>
            </w:pPr>
            <w:r>
              <w:rPr>
                <w:b/>
                <w:caps/>
              </w:rPr>
              <w:t>X</w:t>
            </w:r>
          </w:p>
        </w:tc>
        <w:tc>
          <w:tcPr>
            <w:tcW w:w="2977" w:type="dxa"/>
            <w:gridSpan w:val="4"/>
          </w:tcPr>
          <w:p w14:paraId="055885D2" w14:textId="77777777" w:rsidR="00B03A51" w:rsidRDefault="00F838A2">
            <w:pPr>
              <w:pStyle w:val="CRCoverPage"/>
              <w:spacing w:after="0"/>
            </w:pPr>
            <w:r>
              <w:t xml:space="preserve"> Test specifications</w:t>
            </w:r>
          </w:p>
        </w:tc>
        <w:tc>
          <w:tcPr>
            <w:tcW w:w="3401" w:type="dxa"/>
            <w:gridSpan w:val="3"/>
            <w:tcBorders>
              <w:right w:val="single" w:sz="4" w:space="0" w:color="auto"/>
            </w:tcBorders>
            <w:shd w:val="pct30" w:color="FFFF00" w:fill="auto"/>
          </w:tcPr>
          <w:p w14:paraId="30128455" w14:textId="77777777" w:rsidR="00B03A51" w:rsidRDefault="00F838A2">
            <w:pPr>
              <w:pStyle w:val="CRCoverPage"/>
              <w:spacing w:after="0"/>
              <w:ind w:left="99"/>
            </w:pPr>
            <w:r>
              <w:t xml:space="preserve">TS/TR ... CR ... </w:t>
            </w:r>
          </w:p>
        </w:tc>
      </w:tr>
      <w:tr w:rsidR="00B03A51" w14:paraId="63241EB7" w14:textId="77777777">
        <w:tc>
          <w:tcPr>
            <w:tcW w:w="2694" w:type="dxa"/>
            <w:gridSpan w:val="2"/>
            <w:tcBorders>
              <w:left w:val="single" w:sz="4" w:space="0" w:color="auto"/>
            </w:tcBorders>
          </w:tcPr>
          <w:p w14:paraId="2678FDB9" w14:textId="77777777" w:rsidR="00B03A51" w:rsidRDefault="00F838A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AA6FE9" w14:textId="77777777" w:rsidR="00B03A51" w:rsidRDefault="00B03A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3FEFB" w14:textId="77777777" w:rsidR="00B03A51" w:rsidRDefault="00F838A2">
            <w:pPr>
              <w:pStyle w:val="CRCoverPage"/>
              <w:spacing w:after="0"/>
              <w:jc w:val="center"/>
              <w:rPr>
                <w:b/>
                <w:caps/>
              </w:rPr>
            </w:pPr>
            <w:r>
              <w:rPr>
                <w:b/>
                <w:caps/>
              </w:rPr>
              <w:t>X</w:t>
            </w:r>
          </w:p>
        </w:tc>
        <w:tc>
          <w:tcPr>
            <w:tcW w:w="2977" w:type="dxa"/>
            <w:gridSpan w:val="4"/>
          </w:tcPr>
          <w:p w14:paraId="13A9CC03" w14:textId="77777777" w:rsidR="00B03A51" w:rsidRDefault="00F838A2">
            <w:pPr>
              <w:pStyle w:val="CRCoverPage"/>
              <w:spacing w:after="0"/>
            </w:pPr>
            <w:r>
              <w:t xml:space="preserve"> O&amp;M Specifications</w:t>
            </w:r>
          </w:p>
        </w:tc>
        <w:tc>
          <w:tcPr>
            <w:tcW w:w="3401" w:type="dxa"/>
            <w:gridSpan w:val="3"/>
            <w:tcBorders>
              <w:right w:val="single" w:sz="4" w:space="0" w:color="auto"/>
            </w:tcBorders>
            <w:shd w:val="pct30" w:color="FFFF00" w:fill="auto"/>
          </w:tcPr>
          <w:p w14:paraId="740446FC" w14:textId="77777777" w:rsidR="00B03A51" w:rsidRDefault="00F838A2">
            <w:pPr>
              <w:pStyle w:val="CRCoverPage"/>
              <w:spacing w:after="0"/>
              <w:ind w:left="99"/>
            </w:pPr>
            <w:r>
              <w:t xml:space="preserve">TS/TR ... CR ... </w:t>
            </w:r>
          </w:p>
        </w:tc>
      </w:tr>
      <w:tr w:rsidR="00B03A51" w14:paraId="368F0ABD" w14:textId="77777777">
        <w:tc>
          <w:tcPr>
            <w:tcW w:w="2694" w:type="dxa"/>
            <w:gridSpan w:val="2"/>
            <w:tcBorders>
              <w:left w:val="single" w:sz="4" w:space="0" w:color="auto"/>
            </w:tcBorders>
          </w:tcPr>
          <w:p w14:paraId="7BBB4558" w14:textId="77777777" w:rsidR="00B03A51" w:rsidRDefault="00B03A51">
            <w:pPr>
              <w:pStyle w:val="CRCoverPage"/>
              <w:spacing w:after="0"/>
              <w:rPr>
                <w:b/>
                <w:i/>
              </w:rPr>
            </w:pPr>
          </w:p>
        </w:tc>
        <w:tc>
          <w:tcPr>
            <w:tcW w:w="6946" w:type="dxa"/>
            <w:gridSpan w:val="9"/>
            <w:tcBorders>
              <w:right w:val="single" w:sz="4" w:space="0" w:color="auto"/>
            </w:tcBorders>
          </w:tcPr>
          <w:p w14:paraId="5A602C44" w14:textId="77777777" w:rsidR="00B03A51" w:rsidRDefault="00B03A51">
            <w:pPr>
              <w:pStyle w:val="CRCoverPage"/>
              <w:spacing w:after="0"/>
            </w:pPr>
          </w:p>
        </w:tc>
      </w:tr>
      <w:tr w:rsidR="00B03A51" w14:paraId="45577FAB" w14:textId="77777777">
        <w:tc>
          <w:tcPr>
            <w:tcW w:w="2694" w:type="dxa"/>
            <w:gridSpan w:val="2"/>
            <w:tcBorders>
              <w:left w:val="single" w:sz="4" w:space="0" w:color="auto"/>
              <w:bottom w:val="single" w:sz="4" w:space="0" w:color="auto"/>
            </w:tcBorders>
          </w:tcPr>
          <w:p w14:paraId="289BCCED" w14:textId="77777777" w:rsidR="00B03A51" w:rsidRDefault="00F838A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1178E2" w14:textId="77777777" w:rsidR="00B03A51" w:rsidRDefault="00B03A51">
            <w:pPr>
              <w:pStyle w:val="CRCoverPage"/>
              <w:spacing w:after="0"/>
              <w:ind w:left="100"/>
            </w:pPr>
          </w:p>
        </w:tc>
      </w:tr>
      <w:tr w:rsidR="00B03A51" w14:paraId="4BDCA478" w14:textId="77777777">
        <w:tc>
          <w:tcPr>
            <w:tcW w:w="2694" w:type="dxa"/>
            <w:gridSpan w:val="2"/>
            <w:tcBorders>
              <w:top w:val="single" w:sz="4" w:space="0" w:color="auto"/>
              <w:bottom w:val="single" w:sz="4" w:space="0" w:color="auto"/>
            </w:tcBorders>
          </w:tcPr>
          <w:p w14:paraId="48C9AFD8" w14:textId="77777777" w:rsidR="00B03A51" w:rsidRDefault="00B03A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6BBA72" w14:textId="77777777" w:rsidR="00B03A51" w:rsidRDefault="00B03A51">
            <w:pPr>
              <w:pStyle w:val="CRCoverPage"/>
              <w:spacing w:after="0"/>
              <w:ind w:left="100"/>
              <w:rPr>
                <w:sz w:val="8"/>
                <w:szCs w:val="8"/>
              </w:rPr>
            </w:pPr>
          </w:p>
        </w:tc>
      </w:tr>
      <w:tr w:rsidR="00B03A51" w14:paraId="276B3310" w14:textId="77777777">
        <w:tc>
          <w:tcPr>
            <w:tcW w:w="2694" w:type="dxa"/>
            <w:gridSpan w:val="2"/>
            <w:tcBorders>
              <w:top w:val="single" w:sz="4" w:space="0" w:color="auto"/>
              <w:left w:val="single" w:sz="4" w:space="0" w:color="auto"/>
              <w:bottom w:val="single" w:sz="4" w:space="0" w:color="auto"/>
            </w:tcBorders>
          </w:tcPr>
          <w:p w14:paraId="6A9E6F93" w14:textId="77777777" w:rsidR="00B03A51" w:rsidRDefault="00F838A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2B4E64" w14:textId="77777777" w:rsidR="00B03A51" w:rsidRDefault="00F838A2">
            <w:pPr>
              <w:pStyle w:val="CRCoverPage"/>
              <w:spacing w:after="0"/>
              <w:ind w:left="100"/>
            </w:pPr>
            <w:r>
              <w:t>Initial draft and presentation.</w:t>
            </w:r>
          </w:p>
        </w:tc>
      </w:tr>
    </w:tbl>
    <w:p w14:paraId="5692B365" w14:textId="77777777" w:rsidR="00B03A51" w:rsidRDefault="00B03A51">
      <w:pPr>
        <w:pStyle w:val="CRCoverPage"/>
        <w:spacing w:after="0"/>
        <w:rPr>
          <w:sz w:val="8"/>
          <w:szCs w:val="8"/>
        </w:rPr>
      </w:pPr>
    </w:p>
    <w:p w14:paraId="18526B5A" w14:textId="77777777" w:rsidR="00B03A51" w:rsidRDefault="00B03A51">
      <w:pPr>
        <w:sectPr w:rsidR="00B03A51">
          <w:headerReference w:type="even" r:id="rId11"/>
          <w:footnotePr>
            <w:numRestart w:val="eachSect"/>
          </w:footnotePr>
          <w:pgSz w:w="11907" w:h="16840"/>
          <w:pgMar w:top="1418" w:right="1134" w:bottom="1134" w:left="1134" w:header="680" w:footer="567" w:gutter="0"/>
          <w:cols w:space="720"/>
        </w:sectPr>
      </w:pPr>
    </w:p>
    <w:p w14:paraId="2CED26B3" w14:textId="77777777" w:rsidR="00B03A51" w:rsidRDefault="00F838A2">
      <w:pPr>
        <w:pStyle w:val="Reference"/>
        <w:rPr>
          <w:color w:val="0070C0"/>
          <w:lang w:val="fr-FR"/>
        </w:rPr>
      </w:pPr>
      <w:r>
        <w:rPr>
          <w:color w:val="0070C0"/>
          <w:lang w:val="fr-FR"/>
        </w:rPr>
        <w:lastRenderedPageBreak/>
        <w:t>******************** Start of 1st Change ************************************************************</w:t>
      </w:r>
    </w:p>
    <w:p w14:paraId="20F2740D" w14:textId="77777777" w:rsidR="00B03A51" w:rsidRDefault="00F838A2">
      <w:pPr>
        <w:pStyle w:val="Heading4"/>
      </w:pPr>
      <w:bookmarkStart w:id="1" w:name="_Toc19542447"/>
      <w:bookmarkStart w:id="2" w:name="_Toc35348449"/>
      <w:bookmarkStart w:id="3" w:name="_Toc161741976"/>
      <w:r>
        <w:t>4.3.4.12</w:t>
      </w:r>
      <w:r>
        <w:tab/>
        <w:t>Web server information in error pages</w:t>
      </w:r>
      <w:bookmarkEnd w:id="1"/>
      <w:bookmarkEnd w:id="2"/>
      <w:bookmarkEnd w:id="3"/>
      <w:r>
        <w:t xml:space="preserve"> </w:t>
      </w:r>
    </w:p>
    <w:p w14:paraId="105AD418" w14:textId="77777777" w:rsidR="00B03A51" w:rsidRDefault="00F838A2">
      <w:r>
        <w:rPr>
          <w:i/>
        </w:rPr>
        <w:t>Requirement Name</w:t>
      </w:r>
      <w:r>
        <w:t xml:space="preserve">: Web server information in error pages. </w:t>
      </w:r>
    </w:p>
    <w:p w14:paraId="07874722" w14:textId="77777777" w:rsidR="00B03A51" w:rsidRDefault="00F838A2">
      <w:pPr>
        <w:rPr>
          <w:i/>
        </w:rPr>
      </w:pPr>
      <w:r>
        <w:rPr>
          <w:i/>
        </w:rPr>
        <w:t>Requirement Reference</w:t>
      </w:r>
      <w:r>
        <w:rPr>
          <w:iCs/>
        </w:rPr>
        <w:t xml:space="preserve">: </w:t>
      </w:r>
      <w:r>
        <w:t>In accordance with industry best practice</w:t>
      </w:r>
    </w:p>
    <w:p w14:paraId="6BC08F7B" w14:textId="77777777" w:rsidR="00B03A51" w:rsidRDefault="00F838A2">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14:paraId="554D615C" w14:textId="77777777" w:rsidR="00B03A51" w:rsidRDefault="00F838A2">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5.3.6.5, System Fingerprinting</w:t>
      </w:r>
    </w:p>
    <w:p w14:paraId="149CF40C" w14:textId="77777777" w:rsidR="00B03A51" w:rsidRDefault="00F838A2">
      <w:r>
        <w:rPr>
          <w:i/>
        </w:rPr>
        <w:t>Test Case</w:t>
      </w:r>
      <w:r>
        <w:t xml:space="preserve">: </w:t>
      </w:r>
    </w:p>
    <w:p w14:paraId="644B19DE" w14:textId="77777777" w:rsidR="00B03A51" w:rsidRDefault="00F838A2">
      <w:r>
        <w:rPr>
          <w:b/>
          <w:i/>
        </w:rPr>
        <w:t>Test Name</w:t>
      </w:r>
      <w:r>
        <w:rPr>
          <w:b/>
        </w:rPr>
        <w:t xml:space="preserve">: </w:t>
      </w:r>
      <w:r>
        <w:t>TC_NO_WEB_SERVER_ERROR_PAGES_INFORMATION</w:t>
      </w:r>
    </w:p>
    <w:p w14:paraId="302C4B9E" w14:textId="77777777" w:rsidR="00B03A51" w:rsidRDefault="00F838A2">
      <w:pPr>
        <w:keepNext/>
        <w:keepLines/>
        <w:spacing w:before="180"/>
        <w:rPr>
          <w:b/>
          <w:lang w:eastAsia="zh-CN"/>
        </w:rPr>
      </w:pPr>
      <w:r>
        <w:rPr>
          <w:b/>
          <w:lang w:eastAsia="zh-CN"/>
        </w:rPr>
        <w:t>Purpose:</w:t>
      </w:r>
    </w:p>
    <w:p w14:paraId="2E5DAA71" w14:textId="77777777" w:rsidR="00B03A51" w:rsidRDefault="00F838A2">
      <w:r>
        <w:t>To verify that error pages and error messages do not include information about the web server.</w:t>
      </w:r>
    </w:p>
    <w:p w14:paraId="5A6073D0" w14:textId="77777777" w:rsidR="00B03A51" w:rsidRDefault="00F838A2">
      <w:pPr>
        <w:keepNext/>
        <w:keepLines/>
        <w:spacing w:before="180"/>
        <w:rPr>
          <w:b/>
          <w:lang w:eastAsia="zh-CN"/>
        </w:rPr>
      </w:pPr>
      <w:r>
        <w:rPr>
          <w:b/>
          <w:lang w:eastAsia="zh-CN"/>
        </w:rPr>
        <w:t>Procedure and execution steps</w:t>
      </w:r>
    </w:p>
    <w:p w14:paraId="4147C655" w14:textId="77777777" w:rsidR="00B03A51" w:rsidRDefault="00F838A2">
      <w:pPr>
        <w:keepNext/>
        <w:keepLines/>
        <w:spacing w:before="180"/>
        <w:ind w:left="284"/>
        <w:rPr>
          <w:b/>
          <w:lang w:eastAsia="zh-CN"/>
        </w:rPr>
      </w:pPr>
      <w:r>
        <w:rPr>
          <w:b/>
          <w:lang w:eastAsia="zh-CN"/>
        </w:rPr>
        <w:t>Pre-Conditions:</w:t>
      </w:r>
    </w:p>
    <w:p w14:paraId="79908790" w14:textId="77777777" w:rsidR="00B03A51" w:rsidRDefault="00F838A2">
      <w:pPr>
        <w:pStyle w:val="B1"/>
      </w:pPr>
      <w:r>
        <w:rPr>
          <w:lang w:eastAsia="ja-JP"/>
        </w:rPr>
        <w:t>-</w:t>
      </w:r>
      <w:r>
        <w:rPr>
          <w:lang w:eastAsia="ja-JP"/>
        </w:rPr>
        <w:tab/>
        <w:t>The tester has needed administrative privileges.</w:t>
      </w:r>
    </w:p>
    <w:p w14:paraId="38AD939A" w14:textId="77777777" w:rsidR="00B03A51" w:rsidRDefault="00F838A2">
      <w:pPr>
        <w:pStyle w:val="B1"/>
        <w:rPr>
          <w:ins w:id="4" w:author="bsi" w:date="2024-08-20T06:19:00Z"/>
        </w:rPr>
      </w:pPr>
      <w:r>
        <w:rPr>
          <w:lang w:eastAsia="ja-JP"/>
        </w:rPr>
        <w:t>-</w:t>
      </w:r>
      <w:r>
        <w:rPr>
          <w:lang w:eastAsia="ja-JP"/>
        </w:rPr>
        <w:tab/>
        <w:t>A tester machine is available.</w:t>
      </w:r>
      <w:r>
        <w:t xml:space="preserve"> </w:t>
      </w:r>
    </w:p>
    <w:p w14:paraId="7604512F" w14:textId="77777777" w:rsidR="00B03A51" w:rsidRDefault="00F838A2">
      <w:pPr>
        <w:pStyle w:val="B1"/>
        <w:rPr>
          <w:ins w:id="5" w:author="bsi" w:date="2024-08-20T06:19:00Z"/>
        </w:rPr>
        <w:pPrChange w:id="6" w:author="bsi" w:date="2024-08-20T06:19:00Z">
          <w:pPr/>
        </w:pPrChange>
      </w:pPr>
      <w:ins w:id="7" w:author="bsi" w:date="2024-08-20T06:19:00Z">
        <w:r>
          <w:t xml:space="preserve">- </w:t>
        </w:r>
        <w:r>
          <w:tab/>
          <w:t>The vendor provides documentation on user-defined error pages (e.g. location, content, where configured) and messages.</w:t>
        </w:r>
      </w:ins>
    </w:p>
    <w:p w14:paraId="1EAB7AE7" w14:textId="77777777" w:rsidR="00B03A51" w:rsidRDefault="00F838A2">
      <w:pPr>
        <w:pStyle w:val="B1"/>
        <w:rPr>
          <w:ins w:id="8" w:author="bsi" w:date="2024-08-20T06:19:00Z"/>
        </w:rPr>
        <w:pPrChange w:id="9" w:author="bsi" w:date="2024-08-20T06:19:00Z">
          <w:pPr/>
        </w:pPrChange>
      </w:pPr>
      <w:ins w:id="10" w:author="bsi" w:date="2024-08-20T06:19:00Z">
        <w:r>
          <w:t>-</w:t>
        </w:r>
        <w:r>
          <w:tab/>
          <w:t xml:space="preserve">The vendor provides a list of potential parameters/commands to trigger events resulting in an http status code 3xx, 4xx, 5xx. </w:t>
        </w:r>
      </w:ins>
    </w:p>
    <w:p w14:paraId="3396A917" w14:textId="77777777" w:rsidR="00B03A51" w:rsidRDefault="00F838A2">
      <w:pPr>
        <w:pStyle w:val="B1"/>
      </w:pPr>
      <w:r>
        <w:rPr>
          <w:lang w:eastAsia="ja-JP"/>
        </w:rPr>
        <w:t>-</w:t>
      </w:r>
      <w:r>
        <w:rPr>
          <w:lang w:eastAsia="ja-JP"/>
        </w:rPr>
        <w:tab/>
        <w:t>The tester should have configured a script, or an automatic assessment tool adapted in line with the Requirement Description.</w:t>
      </w:r>
    </w:p>
    <w:p w14:paraId="35E1A189" w14:textId="77777777" w:rsidR="00B03A51" w:rsidRDefault="00F838A2">
      <w:pPr>
        <w:keepNext/>
        <w:keepLines/>
        <w:spacing w:before="180"/>
        <w:ind w:left="284"/>
        <w:rPr>
          <w:b/>
          <w:lang w:eastAsia="zh-CN"/>
        </w:rPr>
      </w:pPr>
      <w:r>
        <w:rPr>
          <w:b/>
          <w:lang w:eastAsia="zh-CN"/>
        </w:rPr>
        <w:t>Execution Steps</w:t>
      </w:r>
    </w:p>
    <w:p w14:paraId="2BFED7DE" w14:textId="77777777" w:rsidR="00B03A51" w:rsidRDefault="00F838A2">
      <w:pPr>
        <w:pStyle w:val="B1"/>
        <w:rPr>
          <w:ins w:id="11" w:author="Nokia-93" w:date="2024-07-09T10:50:00Z"/>
        </w:rPr>
      </w:pPr>
      <w:del w:id="12" w:author="Nokia-93" w:date="2024-07-09T10:50:00Z">
        <w:r>
          <w:delText>-</w:delText>
        </w:r>
        <w:r>
          <w:tab/>
          <w:delText>The tester checks that generated error pages and error messages do not include information about the web server.</w:delText>
        </w:r>
      </w:del>
    </w:p>
    <w:p w14:paraId="6AAC23FB" w14:textId="77777777" w:rsidR="00B03A51" w:rsidRDefault="00F838A2">
      <w:pPr>
        <w:pStyle w:val="B1"/>
        <w:rPr>
          <w:ins w:id="13" w:author="Nokia-93" w:date="2024-07-09T10:50:00Z"/>
        </w:rPr>
      </w:pPr>
      <w:ins w:id="14" w:author="Nokia-93" w:date="2024-07-09T10:50:00Z">
        <w:r>
          <w:t>1.</w:t>
        </w:r>
        <w:r>
          <w:tab/>
          <w:t>The tester verifies that the web server configuration does replace default error pages with error pages defined by the vendor.</w:t>
        </w:r>
      </w:ins>
    </w:p>
    <w:p w14:paraId="68ED4732" w14:textId="77777777" w:rsidR="00B03A51" w:rsidRDefault="00F838A2">
      <w:pPr>
        <w:pStyle w:val="B1"/>
        <w:rPr>
          <w:ins w:id="15" w:author="Nokia-93" w:date="2024-07-09T10:50:00Z"/>
        </w:rPr>
      </w:pPr>
      <w:ins w:id="16" w:author="Nokia-93" w:date="2024-07-09T10:50:00Z">
        <w:r>
          <w:t>2.</w:t>
        </w:r>
        <w:r>
          <w:tab/>
          <w:t>The tester verifies that the vendor defined error pages do not contain information about the web server.</w:t>
        </w:r>
      </w:ins>
    </w:p>
    <w:p w14:paraId="71D14265" w14:textId="77777777" w:rsidR="00B03A51" w:rsidRDefault="00F838A2">
      <w:pPr>
        <w:pStyle w:val="B1"/>
        <w:rPr>
          <w:ins w:id="17" w:author="Nokia-93" w:date="2024-07-09T10:50:00Z"/>
        </w:rPr>
      </w:pPr>
      <w:ins w:id="18" w:author="Nokia-93" w:date="2024-07-09T10:50:00Z">
        <w:r>
          <w:t>3.</w:t>
        </w:r>
        <w:r>
          <w:tab/>
          <w:t>The tester triggers and captures at least one occurrence of the following HTTP status code classes:</w:t>
        </w:r>
      </w:ins>
    </w:p>
    <w:p w14:paraId="03ED18DA" w14:textId="77777777" w:rsidR="00B03A51" w:rsidRDefault="00F838A2">
      <w:pPr>
        <w:pStyle w:val="B1"/>
        <w:ind w:left="709" w:firstLine="0"/>
        <w:rPr>
          <w:ins w:id="19" w:author="Nokia-93" w:date="2024-07-09T10:50:00Z"/>
        </w:rPr>
        <w:pPrChange w:id="20" w:author="bsi" w:date="2024-08-20T06:21:00Z">
          <w:pPr>
            <w:pStyle w:val="B1"/>
            <w:ind w:firstLine="0"/>
          </w:pPr>
        </w:pPrChange>
      </w:pPr>
      <w:ins w:id="21" w:author="Nokia-93" w:date="2024-07-09T10:50:00Z">
        <w:r>
          <w:t xml:space="preserve">a) </w:t>
        </w:r>
        <w:r>
          <w:tab/>
          <w:t>Redirection error response (300-399)</w:t>
        </w:r>
      </w:ins>
    </w:p>
    <w:p w14:paraId="39DF15EC" w14:textId="77777777" w:rsidR="00B03A51" w:rsidRDefault="00F838A2">
      <w:pPr>
        <w:pStyle w:val="B1"/>
        <w:ind w:left="709" w:firstLine="0"/>
        <w:rPr>
          <w:ins w:id="22" w:author="Nokia-93" w:date="2024-07-09T10:50:00Z"/>
        </w:rPr>
        <w:pPrChange w:id="23" w:author="bsi" w:date="2024-08-20T06:21:00Z">
          <w:pPr>
            <w:pStyle w:val="B1"/>
            <w:ind w:firstLine="0"/>
          </w:pPr>
        </w:pPrChange>
      </w:pPr>
      <w:ins w:id="24" w:author="Nokia-93" w:date="2024-07-09T10:50:00Z">
        <w:r>
          <w:t>b)</w:t>
        </w:r>
        <w:r>
          <w:tab/>
          <w:t>Client error response (400-499)</w:t>
        </w:r>
      </w:ins>
    </w:p>
    <w:p w14:paraId="3E58D773" w14:textId="77777777" w:rsidR="00B03A51" w:rsidRDefault="00F838A2">
      <w:pPr>
        <w:pStyle w:val="B1"/>
        <w:ind w:left="709" w:firstLine="0"/>
        <w:rPr>
          <w:ins w:id="25" w:author="Nokia-93" w:date="2024-07-09T10:50:00Z"/>
        </w:rPr>
        <w:pPrChange w:id="26" w:author="bsi" w:date="2024-08-20T06:21:00Z">
          <w:pPr>
            <w:pStyle w:val="B1"/>
          </w:pPr>
        </w:pPrChange>
      </w:pPr>
      <w:ins w:id="27" w:author="Nokia-93" w:date="2024-07-09T10:50:00Z">
        <w:r>
          <w:t>c)</w:t>
        </w:r>
        <w:r>
          <w:tab/>
          <w:t>Server error response (500-599)</w:t>
        </w:r>
      </w:ins>
    </w:p>
    <w:p w14:paraId="714E3303" w14:textId="77777777" w:rsidR="00B03A51" w:rsidRDefault="00F838A2">
      <w:pPr>
        <w:pStyle w:val="NO"/>
        <w:rPr>
          <w:ins w:id="28" w:author="Nokia-93" w:date="2024-07-09T10:50:00Z"/>
        </w:rPr>
      </w:pPr>
      <w:ins w:id="29" w:author="Nokia-93" w:date="2024-07-09T10:50:00Z">
        <w:r>
          <w:t>N</w:t>
        </w:r>
      </w:ins>
      <w:ins w:id="30" w:author="Nokia-93" w:date="2024-07-09T11:06:00Z">
        <w:r>
          <w:t xml:space="preserve">OTE </w:t>
        </w:r>
      </w:ins>
      <w:ins w:id="31" w:author="Nokia-93" w:date="2024-07-09T10:50:00Z">
        <w:r>
          <w:t xml:space="preserve">1: </w:t>
        </w:r>
        <w:r>
          <w:tab/>
          <w:t xml:space="preserve">Possible error pages that could be displayed are: 3xx: redirection, 4xx: client errors, 5xx: server errors. </w:t>
        </w:r>
      </w:ins>
    </w:p>
    <w:p w14:paraId="6007EAEE" w14:textId="77777777" w:rsidR="00B03A51" w:rsidRDefault="00F838A2">
      <w:pPr>
        <w:pStyle w:val="NO"/>
        <w:rPr>
          <w:ins w:id="32" w:author="Nokia-93" w:date="2024-07-09T10:50:00Z"/>
        </w:rPr>
      </w:pPr>
      <w:ins w:id="33" w:author="Nokia-93" w:date="2024-07-09T10:50:00Z">
        <w:r>
          <w:t>N</w:t>
        </w:r>
      </w:ins>
      <w:ins w:id="34" w:author="Nokia-93" w:date="2024-07-09T11:06:00Z">
        <w:r>
          <w:t xml:space="preserve">OTE </w:t>
        </w:r>
      </w:ins>
      <w:ins w:id="35" w:author="Nokia-93" w:date="2024-07-09T10:50:00Z">
        <w:r>
          <w:t xml:space="preserve">2: </w:t>
        </w:r>
        <w:r>
          <w:tab/>
          <w:t>The 3xx error pages could be triggered by permanent or temporary move of content to other URL and the page is found because redirected.</w:t>
        </w:r>
      </w:ins>
    </w:p>
    <w:p w14:paraId="2ACC9B95" w14:textId="77777777" w:rsidR="00B03A51" w:rsidRDefault="00F838A2">
      <w:pPr>
        <w:pStyle w:val="NO"/>
        <w:rPr>
          <w:ins w:id="36" w:author="Nokia-93" w:date="2024-07-09T10:50:00Z"/>
        </w:rPr>
      </w:pPr>
      <w:ins w:id="37" w:author="Nokia-93" w:date="2024-07-09T10:50:00Z">
        <w:r>
          <w:t>N</w:t>
        </w:r>
      </w:ins>
      <w:ins w:id="38" w:author="Nokia-93" w:date="2024-07-09T11:06:00Z">
        <w:r>
          <w:t xml:space="preserve">OTE </w:t>
        </w:r>
      </w:ins>
      <w:ins w:id="39" w:author="Nokia-93" w:date="2024-07-09T10:50:00Z">
        <w:r>
          <w:t xml:space="preserve">3: </w:t>
        </w:r>
        <w:r>
          <w:tab/>
          <w:t>The 4xx error page could be triggered by</w:t>
        </w:r>
      </w:ins>
      <w:ins w:id="40" w:author="bsi" w:date="2024-08-20T06:19:00Z">
        <w:r>
          <w:t xml:space="preserve"> </w:t>
        </w:r>
      </w:ins>
      <w:ins w:id="41" w:author="Nokia-93" w:date="2024-07-09T10:50:00Z">
        <w:r>
          <w:t>trying to access a URL pointing to a non-existent or restricted resource</w:t>
        </w:r>
        <w:del w:id="42" w:author="bsi" w:date="2024-08-20T06:20:00Z">
          <w:r>
            <w:delText>ressource</w:delText>
          </w:r>
        </w:del>
        <w:r>
          <w:t>.</w:t>
        </w:r>
      </w:ins>
    </w:p>
    <w:p w14:paraId="067964EB" w14:textId="77777777" w:rsidR="00B03A51" w:rsidRDefault="00F838A2">
      <w:pPr>
        <w:pStyle w:val="NO"/>
        <w:rPr>
          <w:ins w:id="43" w:author="Nokia-93" w:date="2024-07-09T10:50:00Z"/>
        </w:rPr>
      </w:pPr>
      <w:ins w:id="44" w:author="Nokia-93" w:date="2024-07-09T10:50:00Z">
        <w:r>
          <w:t>N</w:t>
        </w:r>
      </w:ins>
      <w:ins w:id="45" w:author="Nokia-93" w:date="2024-07-09T11:06:00Z">
        <w:r>
          <w:t xml:space="preserve">OTE </w:t>
        </w:r>
      </w:ins>
      <w:ins w:id="46" w:author="Nokia-93" w:date="2024-07-09T10:50:00Z">
        <w:r>
          <w:t xml:space="preserve">4: </w:t>
        </w:r>
        <w:r>
          <w:tab/>
          <w:t>The 5xx error page could be triggered by</w:t>
        </w:r>
      </w:ins>
      <w:ins w:id="47" w:author="bsi" w:date="2024-08-20T06:19:00Z">
        <w:r>
          <w:t xml:space="preserve"> </w:t>
        </w:r>
      </w:ins>
      <w:ins w:id="48" w:author="Nokia-93" w:date="2024-07-09T10:50:00Z">
        <w:r>
          <w:t>requesting a HTTP method the web server does not support or disabled (e.g. CONNECT, PUT, PATCH).</w:t>
        </w:r>
      </w:ins>
    </w:p>
    <w:p w14:paraId="7A215147" w14:textId="77777777" w:rsidR="00B03A51" w:rsidRDefault="00B03A51">
      <w:pPr>
        <w:pStyle w:val="B1"/>
      </w:pPr>
    </w:p>
    <w:p w14:paraId="6B37FCB0" w14:textId="77777777" w:rsidR="00B03A51" w:rsidRDefault="00F838A2">
      <w:pPr>
        <w:keepNext/>
        <w:keepLines/>
        <w:spacing w:before="180"/>
        <w:rPr>
          <w:b/>
          <w:lang w:eastAsia="zh-CN"/>
        </w:rPr>
      </w:pPr>
      <w:r>
        <w:rPr>
          <w:b/>
          <w:lang w:eastAsia="zh-CN"/>
        </w:rPr>
        <w:lastRenderedPageBreak/>
        <w:t>Expected Results:</w:t>
      </w:r>
    </w:p>
    <w:p w14:paraId="5DE5DB5B" w14:textId="77777777" w:rsidR="00B03A51" w:rsidRDefault="00F838A2">
      <w:pPr>
        <w:pStyle w:val="B1"/>
        <w:rPr>
          <w:lang w:eastAsia="ja-JP"/>
        </w:rPr>
      </w:pPr>
      <w:r>
        <w:rPr>
          <w:lang w:eastAsia="ja-JP"/>
        </w:rPr>
        <w:t>-</w:t>
      </w:r>
      <w:r>
        <w:rPr>
          <w:lang w:eastAsia="ja-JP"/>
        </w:rPr>
        <w:tab/>
      </w:r>
      <w:del w:id="49" w:author="Nokia-93" w:date="2024-07-09T10:51:00Z">
        <w:r>
          <w:rPr>
            <w:lang w:eastAsia="ja-JP"/>
          </w:rPr>
          <w:delText xml:space="preserve">Evidence that </w:delText>
        </w:r>
        <w:r>
          <w:delText>g</w:delText>
        </w:r>
      </w:del>
      <w:ins w:id="50" w:author="Nokia-93" w:date="2024-07-09T10:51:00Z">
        <w:r>
          <w:rPr>
            <w:lang w:eastAsia="ja-JP"/>
          </w:rPr>
          <w:t>G</w:t>
        </w:r>
      </w:ins>
      <w:r>
        <w:t>enerated error pages and error messages do not include information about the web server.</w:t>
      </w:r>
    </w:p>
    <w:p w14:paraId="561D0FCB" w14:textId="77777777" w:rsidR="00B03A51" w:rsidRDefault="00F838A2">
      <w:pPr>
        <w:keepNext/>
        <w:keepLines/>
        <w:spacing w:before="180"/>
        <w:rPr>
          <w:b/>
          <w:lang w:eastAsia="zh-CN"/>
        </w:rPr>
      </w:pPr>
      <w:r>
        <w:rPr>
          <w:b/>
          <w:lang w:eastAsia="zh-CN"/>
        </w:rPr>
        <w:t>Expected format of evidence:</w:t>
      </w:r>
    </w:p>
    <w:p w14:paraId="33F3C181" w14:textId="655B46D3" w:rsidR="00B03A51" w:rsidDel="001B4E18" w:rsidRDefault="00F838A2">
      <w:pPr>
        <w:spacing w:after="0"/>
        <w:rPr>
          <w:del w:id="51" w:author="Nokia-93" w:date="2024-08-20T12:08:00Z" w16du:dateUtc="2024-08-20T10:08:00Z"/>
        </w:rPr>
      </w:pPr>
      <w:del w:id="52" w:author="Nokia-93" w:date="2024-08-20T12:08:00Z" w16du:dateUtc="2024-08-20T10:08:00Z">
        <w:r w:rsidDel="001B4E18">
          <w:delText>A testing report provided by the testing agency which will consist of the following information:</w:delText>
        </w:r>
      </w:del>
    </w:p>
    <w:p w14:paraId="295334C7" w14:textId="77777777" w:rsidR="00B03A51" w:rsidRDefault="00F838A2">
      <w:pPr>
        <w:pStyle w:val="B1"/>
      </w:pPr>
      <w:r>
        <w:t>-</w:t>
      </w:r>
      <w:r>
        <w:tab/>
        <w:t>Log files and screen shots of test executions</w:t>
      </w:r>
    </w:p>
    <w:p w14:paraId="781C71A2" w14:textId="29A5B160" w:rsidR="00B03A51" w:rsidDel="001B4E18" w:rsidRDefault="00F838A2">
      <w:pPr>
        <w:pStyle w:val="B1"/>
        <w:rPr>
          <w:del w:id="53" w:author="Nokia-93" w:date="2024-08-20T12:08:00Z" w16du:dateUtc="2024-08-20T10:08:00Z"/>
        </w:rPr>
      </w:pPr>
      <w:del w:id="54" w:author="Nokia-93" w:date="2024-08-20T12:08:00Z" w16du:dateUtc="2024-08-20T10:08:00Z">
        <w:r w:rsidDel="001B4E18">
          <w:delText>-</w:delText>
        </w:r>
        <w:r w:rsidDel="001B4E18">
          <w:tab/>
          <w:delText>Test result (Passed or not)</w:delText>
        </w:r>
      </w:del>
    </w:p>
    <w:p w14:paraId="76404EA8" w14:textId="77777777" w:rsidR="00B03A51" w:rsidRDefault="00B03A51"/>
    <w:p w14:paraId="1C167826" w14:textId="77777777" w:rsidR="00B03A51" w:rsidRDefault="00B03A51"/>
    <w:p w14:paraId="250BF9B0" w14:textId="77777777" w:rsidR="00B03A51" w:rsidRDefault="00B03A51"/>
    <w:p w14:paraId="57768B09" w14:textId="77777777" w:rsidR="00B03A51" w:rsidRDefault="00F838A2">
      <w:pPr>
        <w:pStyle w:val="Reference"/>
        <w:rPr>
          <w:color w:val="0070C0"/>
          <w:lang w:val="fr-FR"/>
        </w:rPr>
      </w:pPr>
      <w:r>
        <w:rPr>
          <w:color w:val="0070C0"/>
          <w:lang w:val="fr-FR"/>
        </w:rPr>
        <w:t>******************** End of 1st Change ************************************************************</w:t>
      </w:r>
    </w:p>
    <w:p w14:paraId="79C0B7A6" w14:textId="77777777" w:rsidR="00B03A51" w:rsidRDefault="00B03A51"/>
    <w:sectPr w:rsidR="00B03A5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AA9C2" w14:textId="77777777" w:rsidR="001031B1" w:rsidRDefault="001031B1">
      <w:r>
        <w:separator/>
      </w:r>
    </w:p>
  </w:endnote>
  <w:endnote w:type="continuationSeparator" w:id="0">
    <w:p w14:paraId="4970B807" w14:textId="77777777" w:rsidR="001031B1" w:rsidRDefault="0010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otype Sorts">
    <w:charset w:val="00"/>
    <w:family w:val="auto"/>
    <w:pitch w:val="default"/>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ele-GroteskNor">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EAC15" w14:textId="77777777" w:rsidR="001031B1" w:rsidRDefault="001031B1">
      <w:r>
        <w:separator/>
      </w:r>
    </w:p>
  </w:footnote>
  <w:footnote w:type="continuationSeparator" w:id="0">
    <w:p w14:paraId="48E537D0" w14:textId="77777777" w:rsidR="001031B1" w:rsidRDefault="00103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0964B" w14:textId="77777777" w:rsidR="00B03A51" w:rsidRDefault="00F838A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01CBC" w14:textId="77777777" w:rsidR="00B03A51" w:rsidRDefault="00B03A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DACC5" w14:textId="77777777" w:rsidR="00B03A51" w:rsidRDefault="00F838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AD4D4" w14:textId="77777777" w:rsidR="00B03A51" w:rsidRDefault="00B03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562907"/>
    <w:multiLevelType w:val="multilevel"/>
    <w:tmpl w:val="59F689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2EF3497F"/>
    <w:multiLevelType w:val="multilevel"/>
    <w:tmpl w:val="874E1CF2"/>
    <w:lvl w:ilvl="0">
      <w:start w:val="1"/>
      <w:numFmt w:val="decimal"/>
      <w:pStyle w:val="ListNumber3"/>
      <w:lvlText w:val="%1."/>
      <w:lvlJc w:val="left"/>
      <w:pPr>
        <w:tabs>
          <w:tab w:val="num" w:pos="926"/>
        </w:tabs>
        <w:ind w:left="926" w:hanging="360"/>
      </w:pPr>
    </w:lvl>
    <w:lvl w:ilvl="1">
      <w:numFmt w:val="bullet"/>
      <w:lvlText w:val="桫⹰¯ýý嵷ﺍぴ¯኶桯钨่ɤ⹰¯ý钨่ዂ桯ဢ้8"/>
      <w:lvlJc w:val="left"/>
    </w:lvl>
    <w:lvl w:ilvl="2">
      <w:numFmt w:val="bullet"/>
      <w:lvlText w:val="桫⹰¯ýý嵷ﺍぴ¯኶桯钨่ɤ⹰¯ý钨่ዂ桯ဢ้8"/>
      <w:lvlJc w:val="left"/>
    </w:lvl>
    <w:lvl w:ilvl="3">
      <w:numFmt w:val="bullet"/>
      <w:lvlText w:val="桫⹰¯ýý嵷ﺍぴ¯኶桯钨่ɤ⹰¯ý钨่ዂ桯ဢ้8"/>
      <w:lvlJc w:val="left"/>
    </w:lvl>
    <w:lvl w:ilvl="4">
      <w:numFmt w:val="bullet"/>
      <w:lvlText w:val="桫⹰¯ýý嵷ﺍぴ¯኶桯钨่ɤ⹰¯ý钨่ዂ桯ဢ้8"/>
      <w:lvlJc w:val="left"/>
    </w:lvl>
    <w:lvl w:ilvl="5">
      <w:numFmt w:val="bullet"/>
      <w:lvlText w:val="桫⹰¯ýý嵷ﺍぴ¯኶桯钨่ɤ⹰¯ý钨่ዂ桯ဢ้8"/>
      <w:lvlJc w:val="left"/>
    </w:lvl>
    <w:lvl w:ilvl="6">
      <w:numFmt w:val="bullet"/>
      <w:lvlText w:val="桫⹰¯ýý嵷ﺍぴ¯኶桯钨่ɤ⹰¯ý钨่ዂ桯ဢ้8"/>
      <w:lvlJc w:val="left"/>
    </w:lvl>
    <w:lvl w:ilvl="7">
      <w:numFmt w:val="bullet"/>
      <w:lvlText w:val="桫⹰¯ýý嵷ﺍぴ¯኶桯钨่ɤ⹰¯ý钨่ዂ桯ဢ้8"/>
      <w:lvlJc w:val="left"/>
    </w:lvl>
    <w:lvl w:ilvl="8">
      <w:numFmt w:val="bullet"/>
      <w:lvlText w:val="桫⹰¯ýý嵷ﺍぴ¯኶桯钨่ɤ⹰¯ý钨่ዂ桯ဢ้8"/>
      <w:lvlJc w:val="left"/>
    </w:lvl>
  </w:abstractNum>
  <w:abstractNum w:abstractNumId="2" w15:restartNumberingAfterBreak="0">
    <w:nsid w:val="5D584206"/>
    <w:multiLevelType w:val="multilevel"/>
    <w:tmpl w:val="2ECE24F6"/>
    <w:lvl w:ilvl="0">
      <w:start w:val="1"/>
      <w:numFmt w:val="decimal"/>
      <w:pStyle w:val="ListNumber4"/>
      <w:lvlText w:val="%1."/>
      <w:lvlJc w:val="left"/>
      <w:pPr>
        <w:tabs>
          <w:tab w:val="num" w:pos="1209"/>
        </w:tabs>
        <w:ind w:left="1209" w:hanging="360"/>
      </w:pPr>
    </w:lvl>
    <w:lvl w:ilvl="1">
      <w:numFmt w:val="bullet"/>
      <w:lvlText w:val="桫⹰¯ýý嵷ﺍぴ¯኶桯钨่ɤ⹰¯ý钨่ዂ桯ﱸ่8"/>
      <w:lvlJc w:val="left"/>
    </w:lvl>
    <w:lvl w:ilvl="2">
      <w:numFmt w:val="bullet"/>
      <w:lvlText w:val="桫⹰¯ýý嵷ﺍぴ¯኶桯钨่ɤ⹰¯ý钨่ዂ桯ﱸ่8"/>
      <w:lvlJc w:val="left"/>
    </w:lvl>
    <w:lvl w:ilvl="3">
      <w:numFmt w:val="bullet"/>
      <w:lvlText w:val="桫⹰¯ýý嵷ﺍぴ¯኶桯钨่ɤ⹰¯ý钨่ዂ桯ﱸ่8"/>
      <w:lvlJc w:val="left"/>
    </w:lvl>
    <w:lvl w:ilvl="4">
      <w:numFmt w:val="bullet"/>
      <w:lvlText w:val="桫⹰¯ýý嵷ﺍぴ¯኶桯钨่ɤ⹰¯ý钨่ዂ桯ﱸ่8"/>
      <w:lvlJc w:val="left"/>
    </w:lvl>
    <w:lvl w:ilvl="5">
      <w:numFmt w:val="bullet"/>
      <w:lvlText w:val="桫⹰¯ýý嵷ﺍぴ¯኶桯钨่ɤ⹰¯ý钨่ዂ桯ﱸ่8"/>
      <w:lvlJc w:val="left"/>
    </w:lvl>
    <w:lvl w:ilvl="6">
      <w:numFmt w:val="bullet"/>
      <w:lvlText w:val="桫⹰¯ýý嵷ﺍぴ¯኶桯钨่ɤ⹰¯ý钨่ዂ桯ﱸ่8"/>
      <w:lvlJc w:val="left"/>
    </w:lvl>
    <w:lvl w:ilvl="7">
      <w:numFmt w:val="bullet"/>
      <w:lvlText w:val="桫⹰¯ýý嵷ﺍぴ¯኶桯钨่ɤ⹰¯ý钨่ዂ桯ﱸ่8"/>
      <w:lvlJc w:val="left"/>
    </w:lvl>
    <w:lvl w:ilvl="8">
      <w:numFmt w:val="bullet"/>
      <w:lvlText w:val="桫⹰¯ýý嵷ﺍぴ¯኶桯钨่ɤ⹰¯ý钨่ዂ桯ﱸ่8"/>
      <w:lvlJc w:val="left"/>
    </w:lvl>
  </w:abstractNum>
  <w:abstractNum w:abstractNumId="3" w15:restartNumberingAfterBreak="0">
    <w:nsid w:val="6BD8046F"/>
    <w:multiLevelType w:val="multilevel"/>
    <w:tmpl w:val="97424EA0"/>
    <w:lvl w:ilvl="0">
      <w:start w:val="1"/>
      <w:numFmt w:val="decimal"/>
      <w:pStyle w:val="ListNumber5"/>
      <w:lvlText w:val="%1."/>
      <w:lvlJc w:val="left"/>
      <w:pPr>
        <w:tabs>
          <w:tab w:val="num" w:pos="1492"/>
        </w:tabs>
        <w:ind w:left="1492" w:hanging="360"/>
      </w:pPr>
    </w:lvl>
    <w:lvl w:ilvl="1">
      <w:numFmt w:val="bullet"/>
      <w:lvlText w:val="桫⹰¯ýý嵷ﺍぴ¯኶桯钨่ɤ⹰¯ý钨่ዂ桯่8"/>
      <w:lvlJc w:val="left"/>
    </w:lvl>
    <w:lvl w:ilvl="2">
      <w:numFmt w:val="bullet"/>
      <w:lvlText w:val="桫⹰¯ýý嵷ﺍぴ¯኶桯钨่ɤ⹰¯ý钨่ዂ桯่8"/>
      <w:lvlJc w:val="left"/>
    </w:lvl>
    <w:lvl w:ilvl="3">
      <w:numFmt w:val="bullet"/>
      <w:lvlText w:val="桫⹰¯ýý嵷ﺍぴ¯኶桯钨่ɤ⹰¯ý钨่ዂ桯่8"/>
      <w:lvlJc w:val="left"/>
    </w:lvl>
    <w:lvl w:ilvl="4">
      <w:numFmt w:val="bullet"/>
      <w:lvlText w:val="桫⹰¯ýý嵷ﺍぴ¯኶桯钨่ɤ⹰¯ý钨่ዂ桯่8"/>
      <w:lvlJc w:val="left"/>
    </w:lvl>
    <w:lvl w:ilvl="5">
      <w:numFmt w:val="bullet"/>
      <w:lvlText w:val="桫⹰¯ýý嵷ﺍぴ¯኶桯钨่ɤ⹰¯ý钨่ዂ桯่8"/>
      <w:lvlJc w:val="left"/>
    </w:lvl>
    <w:lvl w:ilvl="6">
      <w:numFmt w:val="bullet"/>
      <w:lvlText w:val="桫⹰¯ýý嵷ﺍぴ¯኶桯钨่ɤ⹰¯ý钨่ዂ桯่8"/>
      <w:lvlJc w:val="left"/>
    </w:lvl>
    <w:lvl w:ilvl="7">
      <w:numFmt w:val="bullet"/>
      <w:lvlText w:val="桫⹰¯ýý嵷ﺍぴ¯኶桯钨่ɤ⹰¯ý钨่ዂ桯่8"/>
      <w:lvlJc w:val="left"/>
    </w:lvl>
    <w:lvl w:ilvl="8">
      <w:numFmt w:val="bullet"/>
      <w:lvlText w:val="桫⹰¯ýý嵷ﺍぴ¯኶桯钨่ɤ⹰¯ý钨่ዂ桯่8"/>
      <w:lvlJc w:val="left"/>
    </w:lvl>
  </w:abstractNum>
  <w:abstractNum w:abstractNumId="4" w15:restartNumberingAfterBreak="0">
    <w:nsid w:val="6C5C5B21"/>
    <w:multiLevelType w:val="multilevel"/>
    <w:tmpl w:val="AC3C15DE"/>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桬⼌¯剈榻⻤¯⻤¯(Ç휬ﲰ庛⹘ߐs("/>
      <w:lvlJc w:val="left"/>
    </w:lvl>
    <w:lvl w:ilvl="2">
      <w:numFmt w:val="bullet"/>
      <w:lvlText w:val="桬⼌¯剈榻⻤¯⻤¯(Ç휬ﲰ庛⹘ߐs("/>
      <w:lvlJc w:val="left"/>
    </w:lvl>
    <w:lvl w:ilvl="3">
      <w:numFmt w:val="bullet"/>
      <w:lvlText w:val="桬⼌¯剈榻⻤¯⻤¯(Ç휬ﲰ庛⹘ߐs("/>
      <w:lvlJc w:val="left"/>
    </w:lvl>
    <w:lvl w:ilvl="4">
      <w:numFmt w:val="bullet"/>
      <w:lvlText w:val="桬⼌¯剈榻⻤¯⻤¯(Ç휬ﲰ庛⹘ߐs("/>
      <w:lvlJc w:val="left"/>
    </w:lvl>
    <w:lvl w:ilvl="5">
      <w:numFmt w:val="bullet"/>
      <w:lvlText w:val="桬⼌¯剈榻⻤¯⻤¯(Ç휬ﲰ庛⹘ߐs("/>
      <w:lvlJc w:val="left"/>
    </w:lvl>
    <w:lvl w:ilvl="6">
      <w:numFmt w:val="bullet"/>
      <w:lvlText w:val="桬⼌¯剈榻⻤¯⻤¯(Ç휬ﲰ庛⹘ߐs("/>
      <w:lvlJc w:val="left"/>
    </w:lvl>
    <w:lvl w:ilvl="7">
      <w:numFmt w:val="bullet"/>
      <w:lvlText w:val="桬⼌¯剈榻⻤¯⻤¯(Ç휬ﲰ庛⹘ߐs("/>
      <w:lvlJc w:val="left"/>
    </w:lvl>
    <w:lvl w:ilvl="8">
      <w:numFmt w:val="bullet"/>
      <w:lvlText w:val="桬⼌¯剈榻⻤¯⻤¯(Ç휬ﲰ庛⹘ߐs("/>
      <w:lvlJc w:val="left"/>
    </w:lvl>
  </w:abstractNum>
  <w:num w:numId="1" w16cid:durableId="1389765992">
    <w:abstractNumId w:val="1"/>
  </w:num>
  <w:num w:numId="2" w16cid:durableId="1650131175">
    <w:abstractNumId w:val="2"/>
  </w:num>
  <w:num w:numId="3" w16cid:durableId="1590239122">
    <w:abstractNumId w:val="3"/>
  </w:num>
  <w:num w:numId="4" w16cid:durableId="2019653115">
    <w:abstractNumId w:val="4"/>
  </w:num>
  <w:num w:numId="5" w16cid:durableId="1689020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trackRevisions/>
  <w:defaultTabStop w:val="284"/>
  <w:hyphenationZone w:val="425"/>
  <w:doNotHyphenateCap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A51"/>
    <w:rsid w:val="001031B1"/>
    <w:rsid w:val="001B4E18"/>
    <w:rsid w:val="00524CD8"/>
    <w:rsid w:val="00B03A51"/>
    <w:rsid w:val="00F13174"/>
    <w:rsid w:val="00F32BFD"/>
    <w:rsid w:val="00F83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4098FF-1D43-4CB3-A0CB-38C440A3E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character" w:customStyle="1" w:styleId="FooterChar">
    <w:name w:val="Footer Char"/>
    <w:basedOn w:val="DefaultParagraphFont"/>
    <w:uiPriority w:val="99"/>
  </w:style>
  <w:style w:type="character" w:customStyle="1" w:styleId="FooterChar1">
    <w:name w:val="Footer Char1"/>
    <w:link w:val="Foote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FootnoteText"/>
    <w:uiPriority w:val="99"/>
    <w:rPr>
      <w:sz w:val="18"/>
    </w:rPr>
  </w:style>
  <w:style w:type="character" w:styleId="EndnoteReference">
    <w:name w:val="endnote reference"/>
    <w:basedOn w:val="DefaultParagraphFont"/>
    <w:uiPriority w:val="99"/>
    <w:semiHidden/>
    <w:unhideWhenUsed/>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paragraph" w:customStyle="1" w:styleId="Reference">
    <w:name w:val="Reference"/>
    <w:basedOn w:val="Normal"/>
    <w:pPr>
      <w:tabs>
        <w:tab w:val="left" w:pos="851"/>
      </w:tabs>
      <w:ind w:left="851" w:hanging="851"/>
    </w:pPr>
    <w:rPr>
      <w:rFonts w:eastAsia="SimSun"/>
    </w:rPr>
  </w:style>
  <w:style w:type="character" w:customStyle="1" w:styleId="B1Char">
    <w:name w:val="B1 Char"/>
    <w:link w:val="B1"/>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F6926-701E-45AF-977E-80913E78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840</Words>
  <Characters>4793</Characters>
  <Application>Microsoft Office Word</Application>
  <DocSecurity>0</DocSecurity>
  <Lines>39</Lines>
  <Paragraphs>11</Paragraphs>
  <ScaleCrop>false</ScaleCrop>
  <Company>3GPP Support Team</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3</cp:revision>
  <dcterms:created xsi:type="dcterms:W3CDTF">2024-08-20T09:49:00Z</dcterms:created>
  <dcterms:modified xsi:type="dcterms:W3CDTF">2024-08-20T10:09:00Z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